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682641" w14:textId="480B60C6" w:rsidR="00E40877" w:rsidRDefault="00E40877" w:rsidP="00E40877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#11</w:t>
      </w:r>
      <w:r w:rsidR="00425379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425379">
        <w:rPr>
          <w:b/>
          <w:noProof/>
          <w:sz w:val="24"/>
        </w:rPr>
        <w:t>5</w:t>
      </w:r>
      <w:r w:rsidR="000B59BF">
        <w:rPr>
          <w:rFonts w:hint="eastAsia"/>
          <w:b/>
          <w:noProof/>
          <w:sz w:val="24"/>
          <w:lang w:eastAsia="zh-CN"/>
        </w:rPr>
        <w:t>284</w:t>
      </w:r>
    </w:p>
    <w:p w14:paraId="379092B6" w14:textId="10610A9C" w:rsidR="00E40877" w:rsidRDefault="00425379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</w:t>
      </w:r>
      <w:r w:rsidR="00E40877">
        <w:rPr>
          <w:b/>
          <w:noProof/>
          <w:sz w:val="24"/>
        </w:rPr>
        <w:t>, 1</w:t>
      </w:r>
      <w:r>
        <w:rPr>
          <w:b/>
          <w:noProof/>
          <w:sz w:val="24"/>
        </w:rPr>
        <w:t>4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E40877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378BD53" w:rsidR="001E41F3" w:rsidRPr="00410371" w:rsidRDefault="00777ACB" w:rsidP="004330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330F8">
              <w:rPr>
                <w:rFonts w:hint="eastAsia"/>
                <w:b/>
                <w:noProof/>
                <w:sz w:val="28"/>
                <w:lang w:eastAsia="zh-CN"/>
              </w:rPr>
              <w:t>29.502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9985A02" w:rsidR="001E41F3" w:rsidRPr="00410371" w:rsidRDefault="00777ACB" w:rsidP="000B59BF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bookmarkStart w:id="0" w:name="_GoBack"/>
            <w:bookmarkEnd w:id="0"/>
            <w:r w:rsidR="000B59BF">
              <w:rPr>
                <w:rFonts w:hint="eastAsia"/>
                <w:b/>
                <w:noProof/>
                <w:sz w:val="28"/>
                <w:lang w:eastAsia="zh-CN"/>
              </w:rPr>
              <w:t>0601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BFCCA4" w:rsidR="001E41F3" w:rsidRPr="00410371" w:rsidRDefault="00777ACB" w:rsidP="004330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330F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39CB75" w:rsidR="001E41F3" w:rsidRPr="00410371" w:rsidRDefault="00777ACB" w:rsidP="004330F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330F8">
              <w:rPr>
                <w:rFonts w:hint="eastAsia"/>
                <w:b/>
                <w:noProof/>
                <w:sz w:val="28"/>
                <w:lang w:eastAsia="zh-CN"/>
              </w:rPr>
              <w:t>17.6.0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930161" w:rsidR="001E41F3" w:rsidRDefault="004330F8" w:rsidP="004330F8">
            <w:pPr>
              <w:pStyle w:val="CRCoverPage"/>
              <w:spacing w:after="0"/>
              <w:ind w:left="100"/>
              <w:rPr>
                <w:noProof/>
              </w:rPr>
            </w:pPr>
            <w:r w:rsidRPr="004330F8">
              <w:t>Update SM Context service operation for</w:t>
            </w:r>
            <w:r>
              <w:rPr>
                <w:rFonts w:hint="eastAsia"/>
                <w:lang w:eastAsia="zh-CN"/>
              </w:rPr>
              <w:t xml:space="preserve"> multicast</w:t>
            </w:r>
            <w:r w:rsidRPr="004330F8">
              <w:t xml:space="preserve"> MBS session </w:t>
            </w:r>
            <w:r w:rsidR="0081556A"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24D97D" w:rsidR="001E41F3" w:rsidRDefault="0043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5F9135" w:rsidR="001E41F3" w:rsidRDefault="00777ACB" w:rsidP="004330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4330F8">
              <w:rPr>
                <w:rFonts w:hint="eastAsia"/>
                <w:noProof/>
                <w:lang w:eastAsia="zh-CN"/>
              </w:rPr>
              <w:t>5MBS</w:t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87F38A0" w:rsidR="001E41F3" w:rsidRDefault="004330F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2022-11-</w:t>
            </w:r>
            <w:r w:rsidR="009B7AF8">
              <w:rPr>
                <w:rFonts w:hint="eastAsia"/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889847" w:rsidR="001E41F3" w:rsidRDefault="004330F8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43472A" w:rsidR="001E41F3" w:rsidRDefault="00777ACB" w:rsidP="004330F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330F8">
              <w:rPr>
                <w:rFonts w:hint="eastAsia"/>
                <w:noProof/>
                <w:lang w:eastAsia="zh-CN"/>
              </w:rPr>
              <w:t>-17</w:t>
            </w:r>
            <w:r>
              <w:rPr>
                <w:noProof/>
                <w:lang w:eastAsia="zh-CN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FD80B2" w:rsidR="001E41F3" w:rsidRDefault="0099266A" w:rsidP="00781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 w:rsidR="0024300B">
              <w:rPr>
                <w:rFonts w:hint="eastAsia"/>
                <w:noProof/>
                <w:lang w:eastAsia="zh-CN"/>
              </w:rPr>
              <w:t>etailed descriptions on how to use</w:t>
            </w:r>
            <w:r w:rsidR="0024300B" w:rsidRPr="0024300B">
              <w:rPr>
                <w:noProof/>
                <w:lang w:eastAsia="zh-CN"/>
              </w:rPr>
              <w:t xml:space="preserve"> </w:t>
            </w:r>
            <w:r w:rsidR="0024300B">
              <w:rPr>
                <w:rFonts w:hint="eastAsia"/>
                <w:noProof/>
                <w:lang w:eastAsia="zh-CN"/>
              </w:rPr>
              <w:t>u</w:t>
            </w:r>
            <w:r w:rsidR="0024300B" w:rsidRPr="0024300B">
              <w:rPr>
                <w:noProof/>
                <w:lang w:eastAsia="zh-CN"/>
              </w:rPr>
              <w:t xml:space="preserve">pdate SM Context service operation </w:t>
            </w:r>
            <w:r w:rsidR="0024300B">
              <w:rPr>
                <w:rFonts w:hint="eastAsia"/>
                <w:noProof/>
                <w:lang w:eastAsia="zh-CN"/>
              </w:rPr>
              <w:t xml:space="preserve">for </w:t>
            </w:r>
            <w:r w:rsidR="0024300B">
              <w:rPr>
                <w:rFonts w:hint="eastAsia"/>
                <w:lang w:eastAsia="zh-CN"/>
              </w:rPr>
              <w:t>multicast</w:t>
            </w:r>
            <w:r w:rsidR="0024300B" w:rsidRPr="004330F8">
              <w:t xml:space="preserve"> MBS session </w:t>
            </w:r>
            <w:r w:rsidR="0024300B">
              <w:rPr>
                <w:rFonts w:hint="eastAsia"/>
                <w:lang w:eastAsia="zh-CN"/>
              </w:rPr>
              <w:t xml:space="preserve">related </w:t>
            </w:r>
            <w:r w:rsidR="0024300B" w:rsidRPr="004330F8">
              <w:t>procedures</w:t>
            </w:r>
            <w:r w:rsidR="0024300B">
              <w:rPr>
                <w:rFonts w:hint="eastAsia"/>
                <w:lang w:eastAsia="zh-CN"/>
              </w:rPr>
              <w:t xml:space="preserve"> are </w:t>
            </w:r>
            <w:r>
              <w:rPr>
                <w:rFonts w:hint="eastAsia"/>
                <w:lang w:eastAsia="zh-CN"/>
              </w:rPr>
              <w:t xml:space="preserve">still </w:t>
            </w:r>
            <w:r w:rsidR="0024300B">
              <w:rPr>
                <w:rFonts w:hint="eastAsia"/>
                <w:lang w:eastAsia="zh-CN"/>
              </w:rPr>
              <w:t>missing</w:t>
            </w:r>
            <w:r>
              <w:rPr>
                <w:rFonts w:hint="eastAsia"/>
                <w:lang w:eastAsia="zh-CN"/>
              </w:rPr>
              <w:t xml:space="preserve"> in current specification, which makes the SMF behavior </w:t>
            </w:r>
            <w:r w:rsidR="0003633B">
              <w:rPr>
                <w:rFonts w:hint="eastAsia"/>
                <w:lang w:eastAsia="zh-CN"/>
              </w:rPr>
              <w:t xml:space="preserve">of handling multicast MBS session related </w:t>
            </w:r>
            <w:r w:rsidR="007815E8">
              <w:rPr>
                <w:rFonts w:hint="eastAsia"/>
                <w:lang w:eastAsia="zh-CN"/>
              </w:rPr>
              <w:t>information in</w:t>
            </w:r>
            <w:r w:rsidR="0003633B">
              <w:rPr>
                <w:rFonts w:hint="eastAsia"/>
                <w:lang w:eastAsia="zh-CN"/>
              </w:rPr>
              <w:t xml:space="preserve"> the </w:t>
            </w:r>
            <w:r w:rsidR="0003633B">
              <w:rPr>
                <w:rFonts w:hint="eastAsia"/>
                <w:noProof/>
                <w:lang w:eastAsia="zh-CN"/>
              </w:rPr>
              <w:t>u</w:t>
            </w:r>
            <w:r w:rsidR="0003633B" w:rsidRPr="0024300B">
              <w:rPr>
                <w:noProof/>
                <w:lang w:eastAsia="zh-CN"/>
              </w:rPr>
              <w:t>pdate SM Context service operation</w:t>
            </w:r>
            <w:r>
              <w:rPr>
                <w:rFonts w:hint="eastAsia"/>
                <w:noProof/>
                <w:lang w:eastAsia="zh-CN"/>
              </w:rPr>
              <w:t xml:space="preserve"> unclear.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815E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CFB6EE" w14:textId="77777777" w:rsidR="001E41F3" w:rsidRDefault="0024300B" w:rsidP="0024300B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 detailed descriptions on how to use</w:t>
            </w:r>
            <w:r w:rsidRPr="0024300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24300B">
              <w:rPr>
                <w:noProof/>
                <w:lang w:eastAsia="zh-CN"/>
              </w:rPr>
              <w:t xml:space="preserve">pdate SM Context service operation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multicast</w:t>
            </w:r>
            <w:r w:rsidRPr="004330F8">
              <w:t xml:space="preserve"> MBS session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  <w:r>
              <w:rPr>
                <w:rFonts w:hint="eastAsia"/>
                <w:lang w:eastAsia="zh-CN"/>
              </w:rPr>
              <w:t>.</w:t>
            </w:r>
          </w:p>
          <w:p w14:paraId="2F856057" w14:textId="77777777" w:rsidR="0099266A" w:rsidRDefault="0099266A" w:rsidP="0024300B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DA9BAE1" w14:textId="77777777" w:rsidR="0099266A" w:rsidRDefault="0099266A" w:rsidP="0099266A">
            <w:pPr>
              <w:pStyle w:val="CRCoverPage"/>
              <w:spacing w:after="0"/>
              <w:ind w:left="100"/>
              <w:rPr>
                <w:b/>
                <w:bCs/>
                <w:u w:val="single"/>
                <w:lang w:eastAsia="zh-CN"/>
              </w:rPr>
            </w:pPr>
            <w:r>
              <w:rPr>
                <w:b/>
                <w:bCs/>
                <w:u w:val="single"/>
              </w:rPr>
              <w:t>Backward compatibility analysis</w:t>
            </w:r>
          </w:p>
          <w:p w14:paraId="31C656EC" w14:textId="3DF62DB8" w:rsidR="0099266A" w:rsidRDefault="0099266A" w:rsidP="00153D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</w:t>
            </w:r>
            <w:r>
              <w:rPr>
                <w:noProof/>
                <w:lang w:eastAsia="zh-CN"/>
              </w:rPr>
              <w:t>is CR is backward compatible.</w:t>
            </w:r>
            <w:r>
              <w:rPr>
                <w:rFonts w:hint="eastAsia"/>
                <w:noProof/>
                <w:lang w:eastAsia="zh-CN"/>
              </w:rPr>
              <w:t xml:space="preserve"> Detailed descriptions on how to use</w:t>
            </w:r>
            <w:r w:rsidRPr="0024300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24300B">
              <w:rPr>
                <w:noProof/>
                <w:lang w:eastAsia="zh-CN"/>
              </w:rPr>
              <w:t xml:space="preserve">pdate SM Context service operation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multicast</w:t>
            </w:r>
            <w:r w:rsidRPr="004330F8">
              <w:t xml:space="preserve"> MBS session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  <w:r>
              <w:rPr>
                <w:rFonts w:hint="eastAsia"/>
                <w:lang w:eastAsia="zh-CN"/>
              </w:rPr>
              <w:t xml:space="preserve"> </w:t>
            </w:r>
            <w:r w:rsidR="00153D45">
              <w:rPr>
                <w:rFonts w:hint="eastAsia"/>
                <w:lang w:eastAsia="zh-CN"/>
              </w:rPr>
              <w:t>are</w:t>
            </w:r>
            <w:r>
              <w:rPr>
                <w:rFonts w:hint="eastAsia"/>
                <w:lang w:eastAsia="zh-CN"/>
              </w:rPr>
              <w:t xml:space="preserve">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38D952" w:rsidR="001E41F3" w:rsidRDefault="0024300B" w:rsidP="007815E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Stage 3 aspects of using</w:t>
            </w:r>
            <w:r w:rsidRPr="0024300B"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Pr="0024300B">
              <w:rPr>
                <w:noProof/>
                <w:lang w:eastAsia="zh-CN"/>
              </w:rPr>
              <w:t xml:space="preserve">pdate SM Context service operation </w:t>
            </w:r>
            <w:r>
              <w:rPr>
                <w:rFonts w:hint="eastAsia"/>
                <w:noProof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>multicast</w:t>
            </w:r>
            <w:r w:rsidRPr="004330F8">
              <w:t xml:space="preserve"> MBS session </w:t>
            </w:r>
            <w:r>
              <w:rPr>
                <w:rFonts w:hint="eastAsia"/>
                <w:lang w:eastAsia="zh-CN"/>
              </w:rPr>
              <w:t xml:space="preserve">related </w:t>
            </w:r>
            <w:r w:rsidRPr="004330F8">
              <w:t>procedures</w:t>
            </w:r>
            <w:r>
              <w:rPr>
                <w:rFonts w:hint="eastAsia"/>
                <w:lang w:eastAsia="zh-CN"/>
              </w:rPr>
              <w:t xml:space="preserve"> are </w:t>
            </w:r>
            <w:r w:rsidR="007815E8">
              <w:rPr>
                <w:rFonts w:hint="eastAsia"/>
                <w:lang w:eastAsia="zh-CN"/>
              </w:rPr>
              <w:t xml:space="preserve">incomplete, i.e. how the SMF handles multicast MBS session related information in the </w:t>
            </w:r>
            <w:r w:rsidR="007815E8">
              <w:rPr>
                <w:rFonts w:hint="eastAsia"/>
                <w:noProof/>
                <w:lang w:eastAsia="zh-CN"/>
              </w:rPr>
              <w:t>u</w:t>
            </w:r>
            <w:r w:rsidR="007815E8" w:rsidRPr="0024300B">
              <w:rPr>
                <w:noProof/>
                <w:lang w:eastAsia="zh-CN"/>
              </w:rPr>
              <w:t>pdate SM Context service operation</w:t>
            </w:r>
            <w:r w:rsidR="007815E8">
              <w:rPr>
                <w:rFonts w:hint="eastAsia"/>
                <w:noProof/>
                <w:lang w:eastAsia="zh-CN"/>
              </w:rPr>
              <w:t xml:space="preserve"> is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A6B9AD" w:rsidR="001E41F3" w:rsidRDefault="0024300B" w:rsidP="002430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5.2.2.3.x (new), 5.2.2.3.x.1 (new), 5.2.2.3.x.2 (new), 5.2.2.3.x.3 (new), 5.2.2.3.x.4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DF35C1D" w14:textId="77777777" w:rsidR="009228BC" w:rsidRPr="001E23FE" w:rsidRDefault="009228BC" w:rsidP="009228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CD17C02" w14:textId="57CEF338" w:rsidR="0081556A" w:rsidRDefault="0081556A" w:rsidP="0081556A">
      <w:pPr>
        <w:pStyle w:val="5"/>
        <w:rPr>
          <w:ins w:id="2" w:author="CATT-dxy" w:date="2022-11-02T10:23:00Z"/>
          <w:lang w:eastAsia="zh-CN"/>
        </w:rPr>
      </w:pPr>
      <w:bookmarkStart w:id="3" w:name="_Toc25073770"/>
      <w:bookmarkStart w:id="4" w:name="_Toc34062935"/>
      <w:bookmarkStart w:id="5" w:name="_Toc43119903"/>
      <w:bookmarkStart w:id="6" w:name="_Toc49767955"/>
      <w:bookmarkStart w:id="7" w:name="_Toc56434128"/>
      <w:bookmarkStart w:id="8" w:name="_Toc114760380"/>
      <w:ins w:id="9" w:author="CATT-dxy" w:date="2022-11-02T10:23:00Z">
        <w:r>
          <w:t>5.2.2.3.</w:t>
        </w:r>
        <w:r>
          <w:rPr>
            <w:rFonts w:hint="eastAsia"/>
            <w:lang w:eastAsia="zh-CN"/>
          </w:rPr>
          <w:t>x</w:t>
        </w:r>
        <w:r>
          <w:tab/>
        </w:r>
      </w:ins>
      <w:ins w:id="10" w:author="CATT-dxy" w:date="2022-11-02T10:24:00Z">
        <w:r>
          <w:rPr>
            <w:rFonts w:hint="eastAsia"/>
            <w:lang w:eastAsia="zh-CN"/>
          </w:rPr>
          <w:t>Multicast MBS</w:t>
        </w:r>
      </w:ins>
      <w:ins w:id="11" w:author="CATT-dxy" w:date="2022-11-02T10:23:00Z">
        <w:r>
          <w:t xml:space="preserve"> </w:t>
        </w:r>
      </w:ins>
      <w:ins w:id="12" w:author="CATT-dxy" w:date="2022-11-02T10:25:00Z">
        <w:r w:rsidR="00BD60FD">
          <w:rPr>
            <w:rFonts w:hint="eastAsia"/>
            <w:lang w:eastAsia="zh-CN"/>
          </w:rPr>
          <w:t>S</w:t>
        </w:r>
      </w:ins>
      <w:ins w:id="13" w:author="CATT-dxy" w:date="2022-11-02T10:23:00Z">
        <w:r>
          <w:t>ession</w:t>
        </w:r>
      </w:ins>
      <w:bookmarkEnd w:id="3"/>
      <w:bookmarkEnd w:id="4"/>
      <w:bookmarkEnd w:id="5"/>
      <w:bookmarkEnd w:id="6"/>
      <w:bookmarkEnd w:id="7"/>
      <w:bookmarkEnd w:id="8"/>
      <w:ins w:id="14" w:author="CATT-dxy" w:date="2022-11-02T10:24:00Z">
        <w:r>
          <w:rPr>
            <w:rFonts w:hint="eastAsia"/>
            <w:lang w:eastAsia="zh-CN"/>
          </w:rPr>
          <w:t xml:space="preserve"> related procedures</w:t>
        </w:r>
      </w:ins>
    </w:p>
    <w:p w14:paraId="1B8F260E" w14:textId="7F6B6E97" w:rsidR="0081556A" w:rsidRDefault="0081556A" w:rsidP="0081556A">
      <w:pPr>
        <w:pStyle w:val="6"/>
        <w:rPr>
          <w:ins w:id="15" w:author="CATT-dxy" w:date="2022-11-02T10:23:00Z"/>
        </w:rPr>
      </w:pPr>
      <w:bookmarkStart w:id="16" w:name="_Toc25073771"/>
      <w:bookmarkStart w:id="17" w:name="_Toc34062936"/>
      <w:bookmarkStart w:id="18" w:name="_Toc43119904"/>
      <w:bookmarkStart w:id="19" w:name="_Toc49767956"/>
      <w:bookmarkStart w:id="20" w:name="_Toc56434129"/>
      <w:bookmarkStart w:id="21" w:name="_Toc114760381"/>
      <w:ins w:id="22" w:author="CATT-dxy" w:date="2022-11-02T10:23:00Z">
        <w:r>
          <w:t>5.2.2.3.</w:t>
        </w:r>
      </w:ins>
      <w:ins w:id="23" w:author="CATT-dxy" w:date="2022-11-02T10:24:00Z">
        <w:r w:rsidR="00BD60FD">
          <w:rPr>
            <w:rFonts w:hint="eastAsia"/>
            <w:lang w:eastAsia="zh-CN"/>
          </w:rPr>
          <w:t>x</w:t>
        </w:r>
      </w:ins>
      <w:ins w:id="24" w:author="CATT-dxy" w:date="2022-11-02T10:23:00Z">
        <w:r>
          <w:t>.1</w:t>
        </w:r>
        <w:r>
          <w:tab/>
          <w:t>General</w:t>
        </w:r>
        <w:bookmarkEnd w:id="16"/>
        <w:bookmarkEnd w:id="17"/>
        <w:bookmarkEnd w:id="18"/>
        <w:bookmarkEnd w:id="19"/>
        <w:bookmarkEnd w:id="20"/>
        <w:bookmarkEnd w:id="21"/>
      </w:ins>
    </w:p>
    <w:p w14:paraId="2D96DE48" w14:textId="762D48A6" w:rsidR="009659D5" w:rsidRDefault="00870C62">
      <w:pPr>
        <w:rPr>
          <w:ins w:id="25" w:author="CATT-dxy" w:date="2022-11-02T20:15:00Z"/>
          <w:rFonts w:cs="Arial"/>
          <w:szCs w:val="18"/>
          <w:lang w:eastAsia="zh-CN"/>
        </w:rPr>
      </w:pPr>
      <w:ins w:id="26" w:author="CATT-dxy" w:date="2022-11-02T20:15:00Z">
        <w:r>
          <w:t xml:space="preserve">The Update SM Context service operation </w:t>
        </w:r>
        <w:r>
          <w:rPr>
            <w:rFonts w:hint="eastAsia"/>
            <w:lang w:eastAsia="zh-CN"/>
          </w:rPr>
          <w:t>is</w:t>
        </w:r>
        <w:r>
          <w:t xml:space="preserve"> used</w:t>
        </w:r>
        <w:r>
          <w:rPr>
            <w:rFonts w:hint="eastAsia"/>
            <w:lang w:eastAsia="zh-CN"/>
          </w:rPr>
          <w:t xml:space="preserve"> in </w:t>
        </w:r>
      </w:ins>
      <w:ins w:id="27" w:author="CATT-dxy" w:date="2022-11-02T20:12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>
          <w:rPr>
            <w:rFonts w:hint="eastAsia"/>
            <w:lang w:eastAsia="zh-CN"/>
          </w:rPr>
          <w:t>related procedure</w:t>
        </w:r>
      </w:ins>
      <w:ins w:id="28" w:author="CATT-dxy" w:date="2022-11-02T20:19:00Z">
        <w:r>
          <w:rPr>
            <w:rFonts w:hint="eastAsia"/>
            <w:lang w:eastAsia="zh-CN"/>
          </w:rPr>
          <w:t>s</w:t>
        </w:r>
      </w:ins>
      <w:ins w:id="29" w:author="CATT-dxy" w:date="2022-11-02T20:15:00Z">
        <w:r>
          <w:rPr>
            <w:rFonts w:cs="Arial" w:hint="eastAsia"/>
            <w:szCs w:val="18"/>
            <w:lang w:eastAsia="zh-CN"/>
          </w:rPr>
          <w:t>, which in</w:t>
        </w:r>
      </w:ins>
      <w:ins w:id="30" w:author="CATT-dxy" w:date="2022-11-02T20:23:00Z">
        <w:r w:rsidR="0091130C">
          <w:rPr>
            <w:rFonts w:cs="Arial" w:hint="eastAsia"/>
            <w:szCs w:val="18"/>
            <w:lang w:eastAsia="zh-CN"/>
          </w:rPr>
          <w:t>clude</w:t>
        </w:r>
      </w:ins>
      <w:ins w:id="31" w:author="CATT-dxy" w:date="2022-11-02T20:15:00Z">
        <w:r>
          <w:rPr>
            <w:rFonts w:cs="Arial" w:hint="eastAsia"/>
            <w:szCs w:val="18"/>
            <w:lang w:eastAsia="zh-CN"/>
          </w:rPr>
          <w:t>s:</w:t>
        </w:r>
      </w:ins>
    </w:p>
    <w:p w14:paraId="1458782E" w14:textId="5C522FA8" w:rsidR="00870C62" w:rsidRDefault="00870C62" w:rsidP="00870C62">
      <w:pPr>
        <w:pStyle w:val="B1"/>
        <w:rPr>
          <w:ins w:id="32" w:author="CATT-dxy" w:date="2022-11-02T10:24:00Z"/>
          <w:noProof/>
          <w:lang w:eastAsia="zh-CN"/>
        </w:rPr>
      </w:pPr>
      <w:ins w:id="33" w:author="CATT-dxy" w:date="2022-11-02T20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34" w:author="CATT-dxy" w:date="2022-11-02T20:16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 and session establishment</w:t>
        </w:r>
        <w:r>
          <w:rPr>
            <w:rFonts w:hint="eastAsia"/>
            <w:lang w:eastAsia="zh-CN"/>
          </w:rPr>
          <w:t xml:space="preserve"> procedure</w:t>
        </w:r>
      </w:ins>
      <w:ins w:id="35" w:author="CATT-dxy" w:date="2022-11-02T20:17:00Z">
        <w:r>
          <w:rPr>
            <w:rFonts w:hint="eastAsia"/>
            <w:lang w:eastAsia="zh-CN"/>
          </w:rPr>
          <w:t>,</w:t>
        </w:r>
      </w:ins>
      <w:ins w:id="36" w:author="CATT-dxy" w:date="2022-11-02T20:16:00Z">
        <w:r>
          <w:t xml:space="preserve"> as</w:t>
        </w:r>
      </w:ins>
      <w:ins w:id="37" w:author="CATT-dxy" w:date="2022-11-02T20:17:00Z">
        <w:r>
          <w:rPr>
            <w:rFonts w:hint="eastAsia"/>
            <w:lang w:eastAsia="zh-CN"/>
          </w:rPr>
          <w:t xml:space="preserve"> described in clause</w:t>
        </w:r>
        <w:r>
          <w:t> 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2;</w:t>
        </w:r>
      </w:ins>
    </w:p>
    <w:p w14:paraId="2FB7DDB6" w14:textId="0B277FA3" w:rsidR="00BD60FD" w:rsidRDefault="00870C62" w:rsidP="00870C62">
      <w:pPr>
        <w:pStyle w:val="B1"/>
        <w:rPr>
          <w:ins w:id="38" w:author="CATT-dxy" w:date="2022-11-02T20:17:00Z"/>
          <w:rFonts w:cs="Arial"/>
          <w:szCs w:val="18"/>
          <w:lang w:eastAsia="zh-CN"/>
        </w:rPr>
      </w:pPr>
      <w:ins w:id="39" w:author="CATT-dxy" w:date="2022-11-02T20:1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0" w:author="CATT-dxy" w:date="2022-11-02T20:16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>
          <w:rPr>
            <w:rFonts w:hint="eastAsia"/>
            <w:lang w:eastAsia="zh-CN"/>
          </w:rPr>
          <w:t>leave requested by the UE procedure</w:t>
        </w:r>
      </w:ins>
      <w:ins w:id="41" w:author="CATT-dxy" w:date="2022-11-02T20:18:00Z">
        <w:r>
          <w:rPr>
            <w:rFonts w:hint="eastAsia"/>
            <w:lang w:eastAsia="zh-CN"/>
          </w:rPr>
          <w:t>,</w:t>
        </w:r>
        <w:r>
          <w:t xml:space="preserve"> as</w:t>
        </w:r>
        <w:r>
          <w:rPr>
            <w:rFonts w:hint="eastAsia"/>
            <w:lang w:eastAsia="zh-CN"/>
          </w:rPr>
          <w:t xml:space="preserve"> described in clause</w:t>
        </w:r>
        <w:r>
          <w:t> 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3;</w:t>
        </w:r>
      </w:ins>
    </w:p>
    <w:p w14:paraId="5D585F50" w14:textId="05584ABD" w:rsidR="00870C62" w:rsidRPr="00870C62" w:rsidRDefault="00870C62" w:rsidP="00870C62">
      <w:pPr>
        <w:pStyle w:val="B1"/>
        <w:rPr>
          <w:ins w:id="42" w:author="CATT-dxy" w:date="2022-11-02T10:24:00Z"/>
          <w:noProof/>
          <w:lang w:eastAsia="zh-CN"/>
        </w:rPr>
      </w:pPr>
      <w:ins w:id="43" w:author="CATT-dxy" w:date="2022-11-02T20:1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44" w:author="CATT-dxy" w:date="2022-11-02T20:17:00Z">
        <w:r>
          <w:rPr>
            <w:rFonts w:hint="eastAsia"/>
            <w:lang w:eastAsia="zh-CN"/>
          </w:rPr>
          <w:t>m</w:t>
        </w:r>
        <w:r>
          <w:t xml:space="preserve">obility procedures for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</w:t>
        </w:r>
      </w:ins>
      <w:ins w:id="45" w:author="CATT-dxy" w:date="2022-11-02T20:18:00Z">
        <w:r>
          <w:rPr>
            <w:rFonts w:hint="eastAsia"/>
            <w:lang w:eastAsia="zh-CN"/>
          </w:rPr>
          <w:t>,</w:t>
        </w:r>
        <w:r>
          <w:t xml:space="preserve"> as</w:t>
        </w:r>
        <w:r>
          <w:rPr>
            <w:rFonts w:hint="eastAsia"/>
            <w:lang w:eastAsia="zh-CN"/>
          </w:rPr>
          <w:t xml:space="preserve"> described in clause</w:t>
        </w:r>
        <w:r>
          <w:t> 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4.</w:t>
        </w:r>
      </w:ins>
    </w:p>
    <w:p w14:paraId="06B0677F" w14:textId="069ACB49" w:rsidR="00BD60FD" w:rsidRDefault="00BD60FD" w:rsidP="00BD60FD">
      <w:pPr>
        <w:pStyle w:val="6"/>
        <w:rPr>
          <w:ins w:id="46" w:author="CATT-dxy" w:date="2022-11-02T10:24:00Z"/>
          <w:lang w:eastAsia="zh-CN"/>
        </w:rPr>
      </w:pPr>
      <w:ins w:id="47" w:author="CATT-dxy" w:date="2022-11-02T10:24:00Z">
        <w:r>
          <w:t>5.2.2.3.</w:t>
        </w:r>
        <w:r>
          <w:rPr>
            <w:rFonts w:hint="eastAsia"/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2</w:t>
        </w:r>
        <w:r>
          <w:tab/>
        </w:r>
      </w:ins>
      <w:ins w:id="48" w:author="CATT-dxy" w:date="2022-11-02T10:25:00Z">
        <w:r>
          <w:t xml:space="preserve">Multicast </w:t>
        </w:r>
      </w:ins>
      <w:ins w:id="49" w:author="CATT-dxy" w:date="2022-11-02T10:27:00Z">
        <w:r>
          <w:rPr>
            <w:rFonts w:hint="eastAsia"/>
            <w:lang w:eastAsia="zh-CN"/>
          </w:rPr>
          <w:t xml:space="preserve">MBS </w:t>
        </w:r>
      </w:ins>
      <w:ins w:id="50" w:author="CATT-dxy" w:date="2022-11-02T10:25:00Z">
        <w:r>
          <w:t>Session join and session establishment</w:t>
        </w:r>
      </w:ins>
    </w:p>
    <w:p w14:paraId="12B3245F" w14:textId="2076254C" w:rsidR="00BF786C" w:rsidRDefault="00BF786C" w:rsidP="00BF786C">
      <w:pPr>
        <w:rPr>
          <w:ins w:id="51" w:author="CATT-dxy" w:date="2022-11-02T10:38:00Z"/>
          <w:lang w:eastAsia="zh-CN"/>
        </w:rPr>
      </w:pPr>
      <w:ins w:id="52" w:author="CATT-dxy" w:date="2022-11-02T10:30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 and session establishment</w:t>
        </w:r>
      </w:ins>
      <w:ins w:id="53" w:author="CATT-dxy" w:date="2022-11-02T10:49:00Z">
        <w:r w:rsidR="00D21BC4">
          <w:rPr>
            <w:rFonts w:hint="eastAsia"/>
            <w:lang w:eastAsia="zh-CN"/>
          </w:rPr>
          <w:t xml:space="preserve"> procedure</w:t>
        </w:r>
      </w:ins>
      <w:ins w:id="54" w:author="CATT-dxy" w:date="2022-11-02T10:30:00Z">
        <w:r>
          <w:t xml:space="preserve"> shall be supported as specified in clause </w:t>
        </w:r>
      </w:ins>
      <w:ins w:id="55" w:author="CATT-dxy" w:date="2022-11-02T10:31:00Z">
        <w:r>
          <w:rPr>
            <w:rFonts w:hint="eastAsia"/>
            <w:lang w:eastAsia="zh-CN"/>
          </w:rPr>
          <w:t>7.2.1.3</w:t>
        </w:r>
      </w:ins>
      <w:ins w:id="56" w:author="CATT-dxy" w:date="2022-11-02T10:30:00Z">
        <w:r>
          <w:t xml:space="preserve"> of </w:t>
        </w:r>
        <w:r>
          <w:rPr>
            <w:rFonts w:cs="Arial"/>
            <w:szCs w:val="18"/>
          </w:rPr>
          <w:t>3GPP TS 23.</w:t>
        </w:r>
      </w:ins>
      <w:ins w:id="57" w:author="CATT-dxy" w:date="2022-11-02T10:31:00Z">
        <w:r>
          <w:rPr>
            <w:rFonts w:cs="Arial" w:hint="eastAsia"/>
            <w:szCs w:val="18"/>
            <w:lang w:eastAsia="zh-CN"/>
          </w:rPr>
          <w:t>247</w:t>
        </w:r>
      </w:ins>
      <w:ins w:id="58" w:author="CATT-dxy" w:date="2022-11-02T10:30:00Z">
        <w:r>
          <w:rPr>
            <w:rFonts w:cs="Arial"/>
            <w:szCs w:val="18"/>
          </w:rPr>
          <w:t> [</w:t>
        </w:r>
      </w:ins>
      <w:ins w:id="59" w:author="CATT-dxy" w:date="2022-11-02T10:32:00Z">
        <w:r>
          <w:rPr>
            <w:rFonts w:cs="Arial" w:hint="eastAsia"/>
            <w:szCs w:val="18"/>
            <w:lang w:eastAsia="zh-CN"/>
          </w:rPr>
          <w:t>44</w:t>
        </w:r>
      </w:ins>
      <w:ins w:id="60" w:author="CATT-dxy" w:date="2022-11-02T10:30:00Z">
        <w:r>
          <w:rPr>
            <w:rFonts w:cs="Arial"/>
            <w:szCs w:val="18"/>
          </w:rPr>
          <w:t>].</w:t>
        </w:r>
      </w:ins>
      <w:ins w:id="61" w:author="CATT-dxy" w:date="2022-11-02T10:34:00Z">
        <w:r>
          <w:rPr>
            <w:rFonts w:cs="Arial" w:hint="eastAsia"/>
            <w:szCs w:val="18"/>
            <w:lang w:eastAsia="zh-CN"/>
          </w:rPr>
          <w:t xml:space="preserve"> I</w:t>
        </w:r>
      </w:ins>
      <w:ins w:id="62" w:author="CATT-dxy" w:date="2022-11-02T13:31:00Z">
        <w:r w:rsidR="00113653">
          <w:rPr>
            <w:rFonts w:cs="Arial" w:hint="eastAsia"/>
            <w:szCs w:val="18"/>
            <w:lang w:eastAsia="zh-CN"/>
          </w:rPr>
          <w:t xml:space="preserve">f </w:t>
        </w:r>
      </w:ins>
      <w:ins w:id="63" w:author="CATT-dxy" w:date="2022-11-02T13:34:00Z">
        <w:r w:rsidR="00213BD0">
          <w:rPr>
            <w:rFonts w:cs="Arial" w:hint="eastAsia"/>
            <w:szCs w:val="18"/>
            <w:lang w:eastAsia="zh-CN"/>
          </w:rPr>
          <w:t>multicast MBS Session join</w:t>
        </w:r>
      </w:ins>
      <w:ins w:id="64" w:author="CATT-dxy" w:date="2022-11-02T13:31:00Z">
        <w:r w:rsidR="00113653">
          <w:rPr>
            <w:rFonts w:cs="Arial" w:hint="eastAsia"/>
            <w:szCs w:val="18"/>
            <w:lang w:eastAsia="zh-CN"/>
          </w:rPr>
          <w:t xml:space="preserve"> is initiated </w:t>
        </w:r>
      </w:ins>
      <w:ins w:id="65" w:author="CATT-dxy" w:date="2022-11-02T13:34:00Z">
        <w:r w:rsidR="00213BD0">
          <w:rPr>
            <w:rFonts w:cs="Arial" w:hint="eastAsia"/>
            <w:szCs w:val="18"/>
            <w:lang w:eastAsia="zh-CN"/>
          </w:rPr>
          <w:t xml:space="preserve">by the UE </w:t>
        </w:r>
      </w:ins>
      <w:ins w:id="66" w:author="CATT-dxy" w:date="2022-11-02T13:31:00Z">
        <w:r w:rsidR="00113653">
          <w:rPr>
            <w:rFonts w:cs="Arial" w:hint="eastAsia"/>
            <w:szCs w:val="18"/>
            <w:lang w:eastAsia="zh-CN"/>
          </w:rPr>
          <w:t xml:space="preserve">during PDU </w:t>
        </w:r>
      </w:ins>
      <w:ins w:id="67" w:author="CATT-dxy" w:date="2022-11-02T13:32:00Z">
        <w:r w:rsidR="00113653">
          <w:rPr>
            <w:rFonts w:cs="Arial" w:hint="eastAsia"/>
            <w:szCs w:val="18"/>
            <w:lang w:eastAsia="zh-CN"/>
          </w:rPr>
          <w:t>S</w:t>
        </w:r>
      </w:ins>
      <w:ins w:id="68" w:author="CATT-dxy" w:date="2022-11-02T13:31:00Z">
        <w:r w:rsidR="00113653">
          <w:rPr>
            <w:rFonts w:cs="Arial" w:hint="eastAsia"/>
            <w:szCs w:val="18"/>
            <w:lang w:eastAsia="zh-CN"/>
          </w:rPr>
          <w:t>ession modification procedure</w:t>
        </w:r>
      </w:ins>
      <w:ins w:id="69" w:author="CATT-dxy" w:date="2022-11-02T10:34:00Z">
        <w:r>
          <w:rPr>
            <w:rFonts w:cs="Arial" w:hint="eastAsia"/>
            <w:szCs w:val="18"/>
            <w:lang w:eastAsia="zh-CN"/>
          </w:rPr>
          <w:t xml:space="preserve">, the </w:t>
        </w:r>
        <w:r>
          <w:t xml:space="preserve">AMF </w:t>
        </w:r>
      </w:ins>
      <w:ins w:id="70" w:author="CATT-dxy" w:date="2022-11-02T10:38:00Z">
        <w:r>
          <w:rPr>
            <w:rFonts w:hint="eastAsia"/>
            <w:lang w:eastAsia="zh-CN"/>
          </w:rPr>
          <w:t>use</w:t>
        </w:r>
      </w:ins>
      <w:ins w:id="71" w:author="CATT-dxy" w:date="2022-11-02T12:57:00Z">
        <w:r w:rsidR="009B7AF8">
          <w:rPr>
            <w:rFonts w:hint="eastAsia"/>
            <w:lang w:eastAsia="zh-CN"/>
          </w:rPr>
          <w:t>s</w:t>
        </w:r>
      </w:ins>
      <w:ins w:id="72" w:author="CATT-dxy" w:date="2022-11-02T10:38:00Z">
        <w:r>
          <w:rPr>
            <w:rFonts w:hint="eastAsia"/>
            <w:lang w:eastAsia="zh-CN"/>
          </w:rPr>
          <w:t xml:space="preserve"> </w:t>
        </w:r>
      </w:ins>
      <w:ins w:id="73" w:author="CATT-dxy" w:date="2022-11-02T10:35:00Z">
        <w:r>
          <w:rPr>
            <w:rFonts w:hint="eastAsia"/>
            <w:lang w:eastAsia="zh-CN"/>
          </w:rPr>
          <w:t xml:space="preserve">the </w:t>
        </w:r>
      </w:ins>
      <w:ins w:id="74" w:author="CATT-dxy" w:date="2022-11-02T10:38:00Z">
        <w:r>
          <w:t xml:space="preserve">Update SM Context service operation </w:t>
        </w:r>
      </w:ins>
      <w:ins w:id="75" w:author="CATT-dxy" w:date="2022-11-02T10:39:00Z">
        <w:r>
          <w:rPr>
            <w:rFonts w:hint="eastAsia"/>
            <w:lang w:eastAsia="zh-CN"/>
          </w:rPr>
          <w:t>to send</w:t>
        </w:r>
      </w:ins>
      <w:ins w:id="76" w:author="CATT-dxy" w:date="2022-11-02T10:43:00Z">
        <w:r w:rsidR="00D21BC4">
          <w:rPr>
            <w:rFonts w:hint="eastAsia"/>
            <w:lang w:eastAsia="zh-CN"/>
          </w:rPr>
          <w:t xml:space="preserve"> the</w:t>
        </w:r>
      </w:ins>
      <w:ins w:id="77" w:author="CATT-dxy" w:date="2022-11-02T10:39:00Z">
        <w:r>
          <w:rPr>
            <w:rFonts w:hint="eastAsia"/>
            <w:lang w:eastAsia="zh-CN"/>
          </w:rPr>
          <w:t xml:space="preserve">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</w:t>
        </w:r>
        <w:r>
          <w:rPr>
            <w:rFonts w:hint="eastAsia"/>
            <w:lang w:eastAsia="zh-CN"/>
          </w:rPr>
          <w:t xml:space="preserve"> information</w:t>
        </w:r>
      </w:ins>
      <w:ins w:id="78" w:author="CATT-dxy" w:date="2022-11-02T10:40:00Z">
        <w:r>
          <w:rPr>
            <w:rFonts w:hint="eastAsia"/>
            <w:lang w:eastAsia="zh-CN"/>
          </w:rPr>
          <w:t xml:space="preserve"> </w:t>
        </w:r>
        <w:r w:rsidR="00D21BC4">
          <w:rPr>
            <w:rFonts w:hint="eastAsia"/>
            <w:lang w:eastAsia="zh-CN"/>
          </w:rPr>
          <w:t xml:space="preserve">(i.e. </w:t>
        </w:r>
        <w:r w:rsidR="00D21BC4">
          <w:t xml:space="preserve">MBS Session ID(s) and join </w:t>
        </w:r>
        <w:r w:rsidR="00D21BC4">
          <w:rPr>
            <w:rFonts w:hint="eastAsia"/>
            <w:lang w:eastAsia="zh-CN"/>
          </w:rPr>
          <w:t>indication)</w:t>
        </w:r>
      </w:ins>
      <w:ins w:id="79" w:author="CATT-dxy" w:date="2022-11-02T10:44:00Z">
        <w:r w:rsidR="00D21BC4">
          <w:rPr>
            <w:rFonts w:hint="eastAsia"/>
            <w:lang w:eastAsia="zh-CN"/>
          </w:rPr>
          <w:t xml:space="preserve"> </w:t>
        </w:r>
      </w:ins>
      <w:ins w:id="80" w:author="CATT-dxy" w:date="2022-11-02T10:40:00Z">
        <w:r>
          <w:rPr>
            <w:rFonts w:hint="eastAsia"/>
            <w:lang w:eastAsia="zh-CN"/>
          </w:rPr>
          <w:t xml:space="preserve">from the UE to the SMF. Base on </w:t>
        </w:r>
      </w:ins>
      <w:ins w:id="81" w:author="CATT-dxy" w:date="2022-11-02T10:44:00Z">
        <w:r w:rsidR="00D21BC4">
          <w:rPr>
            <w:rFonts w:hint="eastAsia"/>
            <w:lang w:eastAsia="zh-CN"/>
          </w:rPr>
          <w:t xml:space="preserve">the information, the SMF responds to the UE </w:t>
        </w:r>
      </w:ins>
      <w:ins w:id="82" w:author="CATT-dxy" w:date="2022-11-02T22:51:00Z">
        <w:r w:rsidR="006662A5">
          <w:rPr>
            <w:rFonts w:hint="eastAsia"/>
            <w:lang w:eastAsia="zh-CN"/>
          </w:rPr>
          <w:t>with</w:t>
        </w:r>
      </w:ins>
      <w:ins w:id="83" w:author="CATT-dxy" w:date="2022-11-02T10:44:00Z">
        <w:r w:rsidR="00D21BC4">
          <w:rPr>
            <w:rFonts w:hint="eastAsia"/>
            <w:lang w:eastAsia="zh-CN"/>
          </w:rPr>
          <w:t xml:space="preserve"> the </w:t>
        </w:r>
      </w:ins>
      <w:ins w:id="84" w:author="CATT-dxy" w:date="2022-11-02T10:45:00Z">
        <w:r w:rsidR="00D21BC4">
          <w:rPr>
            <w:rFonts w:hint="eastAsia"/>
            <w:lang w:eastAsia="zh-CN"/>
          </w:rPr>
          <w:t>m</w:t>
        </w:r>
        <w:r w:rsidR="00D21BC4">
          <w:t xml:space="preserve">ulticast </w:t>
        </w:r>
        <w:r w:rsidR="00D21BC4">
          <w:rPr>
            <w:rFonts w:hint="eastAsia"/>
            <w:lang w:eastAsia="zh-CN"/>
          </w:rPr>
          <w:t xml:space="preserve">MBS </w:t>
        </w:r>
        <w:r w:rsidR="00D21BC4">
          <w:t>Session join</w:t>
        </w:r>
        <w:r w:rsidR="00D21BC4">
          <w:rPr>
            <w:rFonts w:hint="eastAsia"/>
            <w:lang w:eastAsia="zh-CN"/>
          </w:rPr>
          <w:t xml:space="preserve"> </w:t>
        </w:r>
      </w:ins>
      <w:ins w:id="85" w:author="CATT-dxy" w:date="2022-11-02T10:44:00Z">
        <w:r w:rsidR="00D21BC4">
          <w:rPr>
            <w:rFonts w:hint="eastAsia"/>
            <w:lang w:eastAsia="zh-CN"/>
          </w:rPr>
          <w:t>result</w:t>
        </w:r>
      </w:ins>
      <w:ins w:id="86" w:author="CATT-dxy" w:date="2022-11-02T10:46:00Z">
        <w:r w:rsidR="00D21BC4">
          <w:rPr>
            <w:rFonts w:hint="eastAsia"/>
            <w:lang w:eastAsia="zh-CN"/>
          </w:rPr>
          <w:t xml:space="preserve"> and </w:t>
        </w:r>
      </w:ins>
      <w:ins w:id="87" w:author="CATT-dxy" w:date="2022-11-02T11:40:00Z">
        <w:r w:rsidR="00C12F52">
          <w:rPr>
            <w:rFonts w:hint="eastAsia"/>
            <w:lang w:eastAsia="zh-CN"/>
          </w:rPr>
          <w:t xml:space="preserve">also </w:t>
        </w:r>
      </w:ins>
      <w:ins w:id="88" w:author="CATT-dxy" w:date="2022-11-02T10:46:00Z">
        <w:r w:rsidR="00D21BC4">
          <w:rPr>
            <w:rFonts w:hint="eastAsia"/>
            <w:lang w:eastAsia="zh-CN"/>
          </w:rPr>
          <w:t>informs the NG-RAN about the m</w:t>
        </w:r>
        <w:r w:rsidR="00D21BC4">
          <w:t xml:space="preserve">ulticast </w:t>
        </w:r>
        <w:r w:rsidR="00D21BC4">
          <w:rPr>
            <w:rFonts w:hint="eastAsia"/>
            <w:lang w:eastAsia="zh-CN"/>
          </w:rPr>
          <w:t xml:space="preserve">MBS </w:t>
        </w:r>
        <w:r w:rsidR="00D21BC4">
          <w:t>Session</w:t>
        </w:r>
        <w:r w:rsidR="00D21BC4">
          <w:rPr>
            <w:rFonts w:hint="eastAsia"/>
            <w:lang w:eastAsia="zh-CN"/>
          </w:rPr>
          <w:t xml:space="preserve"> context</w:t>
        </w:r>
      </w:ins>
      <w:ins w:id="89" w:author="CATT-dxy" w:date="2022-11-02T10:44:00Z">
        <w:r w:rsidR="00D21BC4">
          <w:rPr>
            <w:rFonts w:hint="eastAsia"/>
            <w:lang w:eastAsia="zh-CN"/>
          </w:rPr>
          <w:t xml:space="preserve"> </w:t>
        </w:r>
      </w:ins>
      <w:ins w:id="90" w:author="CATT-dxy" w:date="2022-11-02T10:45:00Z">
        <w:r w:rsidR="00D21BC4">
          <w:rPr>
            <w:rFonts w:hint="eastAsia"/>
            <w:lang w:eastAsia="zh-CN"/>
          </w:rPr>
          <w:t xml:space="preserve">using the </w:t>
        </w:r>
        <w:r w:rsidR="00D21BC4">
          <w:t>Update SM Context service operation</w:t>
        </w:r>
        <w:r w:rsidR="00D21BC4">
          <w:rPr>
            <w:rFonts w:hint="eastAsia"/>
            <w:lang w:eastAsia="zh-CN"/>
          </w:rPr>
          <w:t>.</w:t>
        </w:r>
      </w:ins>
    </w:p>
    <w:p w14:paraId="104A4C26" w14:textId="295EC2B8" w:rsidR="00D21BC4" w:rsidRPr="007C1A75" w:rsidRDefault="00DE5AFD" w:rsidP="00D21BC4">
      <w:pPr>
        <w:rPr>
          <w:ins w:id="91" w:author="CATT-dxy" w:date="2022-11-02T10:48:00Z"/>
        </w:rPr>
      </w:pPr>
      <w:ins w:id="92" w:author="CATT-dxy" w:date="2022-11-02T10:53:00Z">
        <w:r>
          <w:rPr>
            <w:rFonts w:hint="eastAsia"/>
            <w:lang w:eastAsia="zh-CN"/>
          </w:rPr>
          <w:t>T</w:t>
        </w:r>
      </w:ins>
      <w:ins w:id="93" w:author="CATT-dxy" w:date="2022-11-02T10:52:00Z">
        <w:r w:rsidR="006C0CC7">
          <w:rPr>
            <w:rFonts w:hint="eastAsia"/>
            <w:lang w:eastAsia="zh-CN"/>
          </w:rPr>
          <w:t>o support</w:t>
        </w:r>
      </w:ins>
      <w:ins w:id="94" w:author="CATT-dxy" w:date="2022-11-02T10:51:00Z">
        <w:r w:rsidR="006C0CC7">
          <w:rPr>
            <w:rFonts w:hint="eastAsia"/>
            <w:lang w:eastAsia="zh-CN"/>
          </w:rPr>
          <w:t xml:space="preserve"> m</w:t>
        </w:r>
        <w:r w:rsidR="006C0CC7">
          <w:t xml:space="preserve">ulticast </w:t>
        </w:r>
        <w:r w:rsidR="006C0CC7">
          <w:rPr>
            <w:rFonts w:hint="eastAsia"/>
            <w:lang w:eastAsia="zh-CN"/>
          </w:rPr>
          <w:t xml:space="preserve">MBS </w:t>
        </w:r>
        <w:r w:rsidR="006C0CC7">
          <w:t xml:space="preserve">Session join and session establishment </w:t>
        </w:r>
      </w:ins>
      <w:ins w:id="95" w:author="CATT-dxy" w:date="2022-11-02T10:52:00Z">
        <w:r w:rsidR="006C0CC7">
          <w:rPr>
            <w:rFonts w:hint="eastAsia"/>
            <w:lang w:eastAsia="zh-CN"/>
          </w:rPr>
          <w:t>procedure</w:t>
        </w:r>
      </w:ins>
      <w:ins w:id="96" w:author="CATT-dxy" w:date="2022-11-02T10:54:00Z">
        <w:r>
          <w:rPr>
            <w:rFonts w:hint="eastAsia"/>
            <w:lang w:eastAsia="zh-CN"/>
          </w:rPr>
          <w:t>, t</w:t>
        </w:r>
        <w:r>
          <w:t xml:space="preserve">he </w:t>
        </w:r>
        <w:r>
          <w:rPr>
            <w:rFonts w:hint="eastAsia"/>
            <w:lang w:eastAsia="zh-CN"/>
          </w:rPr>
          <w:t xml:space="preserve">procedure as </w:t>
        </w:r>
        <w:r w:rsidR="00202D79">
          <w:rPr>
            <w:rFonts w:hint="eastAsia"/>
            <w:lang w:eastAsia="zh-CN"/>
          </w:rPr>
          <w:t>shown</w:t>
        </w:r>
        <w:r>
          <w:t xml:space="preserve"> in </w:t>
        </w:r>
        <w:r>
          <w:rPr>
            <w:rFonts w:hint="eastAsia"/>
            <w:lang w:eastAsia="zh-CN"/>
          </w:rPr>
          <w:t>Figure</w:t>
        </w:r>
        <w:r>
          <w:t> 5.2.2.3.1</w:t>
        </w:r>
        <w:r>
          <w:rPr>
            <w:rFonts w:hint="eastAsia"/>
            <w:lang w:eastAsia="zh-CN"/>
          </w:rPr>
          <w:t xml:space="preserve">-1 is performed </w:t>
        </w:r>
        <w:r>
          <w:t>with the following modifications</w:t>
        </w:r>
      </w:ins>
      <w:ins w:id="97" w:author="CATT-dxy" w:date="2022-11-02T10:52:00Z">
        <w:r w:rsidR="006C0CC7">
          <w:rPr>
            <w:rFonts w:hint="eastAsia"/>
            <w:lang w:eastAsia="zh-CN"/>
          </w:rPr>
          <w:t>:</w:t>
        </w:r>
      </w:ins>
    </w:p>
    <w:p w14:paraId="0D580614" w14:textId="0BF669C1" w:rsidR="00D21BC4" w:rsidRDefault="00D21BC4" w:rsidP="00D21BC4">
      <w:pPr>
        <w:pStyle w:val="B1"/>
        <w:rPr>
          <w:ins w:id="98" w:author="CATT-dxy" w:date="2022-11-02T10:48:00Z"/>
        </w:rPr>
      </w:pPr>
      <w:ins w:id="99" w:author="CATT-dxy" w:date="2022-11-02T10:48:00Z">
        <w:r>
          <w:t>1.</w:t>
        </w:r>
        <w:r>
          <w:tab/>
          <w:t>Same as step</w:t>
        </w:r>
      </w:ins>
      <w:ins w:id="100" w:author="CATT-dxy" w:date="2022-11-02T13:39:00Z">
        <w:r w:rsidR="00937491">
          <w:rPr>
            <w:lang w:eastAsia="zh-CN"/>
          </w:rPr>
          <w:t> </w:t>
        </w:r>
      </w:ins>
      <w:ins w:id="101" w:author="CATT-dxy" w:date="2022-11-02T10:48:00Z">
        <w:r>
          <w:t>1 of Figure 5.2.2.3.1-1, with the following modifications.</w:t>
        </w:r>
      </w:ins>
    </w:p>
    <w:p w14:paraId="04EDF08E" w14:textId="77777777" w:rsidR="00D21BC4" w:rsidRDefault="00D21BC4" w:rsidP="00D21BC4">
      <w:pPr>
        <w:pStyle w:val="B1"/>
        <w:ind w:hanging="1"/>
        <w:rPr>
          <w:ins w:id="102" w:author="CATT-dxy" w:date="2022-11-02T10:48:00Z"/>
        </w:rPr>
      </w:pPr>
      <w:ins w:id="103" w:author="CATT-dxy" w:date="2022-11-02T10:48:00Z">
        <w:r>
          <w:t>The POST request shall contain:</w:t>
        </w:r>
      </w:ins>
    </w:p>
    <w:p w14:paraId="116BE98B" w14:textId="68ABC3C4" w:rsidR="00170431" w:rsidRDefault="00D21BC4" w:rsidP="0066118D">
      <w:pPr>
        <w:pStyle w:val="B2"/>
        <w:rPr>
          <w:ins w:id="104" w:author="CATT-dxy" w:date="2022-11-02T10:48:00Z"/>
          <w:lang w:eastAsia="zh-CN"/>
        </w:rPr>
      </w:pPr>
      <w:ins w:id="105" w:author="CATT-dxy" w:date="2022-11-02T10:48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</w:ins>
      <w:ins w:id="106" w:author="CATT-dxy" w:date="2022-11-02T10:59:00Z">
        <w:r w:rsidR="007F4CDF">
          <w:rPr>
            <w:rFonts w:hint="eastAsia"/>
            <w:lang w:eastAsia="zh-CN"/>
          </w:rPr>
          <w:t>m</w:t>
        </w:r>
        <w:r w:rsidR="007F4CDF">
          <w:t xml:space="preserve">ulticast </w:t>
        </w:r>
        <w:r w:rsidR="007F4CDF">
          <w:rPr>
            <w:rFonts w:hint="eastAsia"/>
            <w:lang w:eastAsia="zh-CN"/>
          </w:rPr>
          <w:t xml:space="preserve">MBS </w:t>
        </w:r>
        <w:r w:rsidR="007F4CDF">
          <w:t>Session join</w:t>
        </w:r>
        <w:r w:rsidR="007F4CDF">
          <w:rPr>
            <w:rFonts w:hint="eastAsia"/>
            <w:lang w:eastAsia="zh-CN"/>
          </w:rPr>
          <w:t xml:space="preserve"> information (i.e. </w:t>
        </w:r>
        <w:r w:rsidR="007F4CDF">
          <w:t xml:space="preserve">MBS Session ID(s) and join </w:t>
        </w:r>
        <w:r w:rsidR="007F4CDF">
          <w:rPr>
            <w:rFonts w:hint="eastAsia"/>
            <w:lang w:eastAsia="zh-CN"/>
          </w:rPr>
          <w:t xml:space="preserve">indication) contained in the </w:t>
        </w:r>
      </w:ins>
      <w:ins w:id="107" w:author="CATT-dxy" w:date="2022-11-02T10:56:00Z">
        <w:r w:rsidR="007F4CDF" w:rsidRPr="007F4CDF">
          <w:rPr>
            <w:lang w:val="en-US"/>
          </w:rPr>
          <w:t>Requested MBS container</w:t>
        </w:r>
        <w:r w:rsidR="007F4CDF">
          <w:rPr>
            <w:rFonts w:hint="eastAsia"/>
            <w:lang w:val="en-US" w:eastAsia="zh-CN"/>
          </w:rPr>
          <w:t xml:space="preserve"> </w:t>
        </w:r>
      </w:ins>
      <w:ins w:id="108" w:author="CATT-dxy" w:date="2022-11-02T11:28:00Z">
        <w:r w:rsidR="0074396F">
          <w:rPr>
            <w:rFonts w:hint="eastAsia"/>
            <w:lang w:val="en-US" w:eastAsia="zh-CN"/>
          </w:rPr>
          <w:t xml:space="preserve">IE </w:t>
        </w:r>
      </w:ins>
      <w:ins w:id="109" w:author="CATT-dxy" w:date="2022-11-02T10:57:00Z">
        <w:r w:rsidR="007F4CDF">
          <w:rPr>
            <w:lang w:eastAsia="zh-CN"/>
          </w:rPr>
          <w:t xml:space="preserve">as specified in </w:t>
        </w:r>
        <w:r w:rsidR="007F4CDF">
          <w:rPr>
            <w:rFonts w:cs="Arial"/>
            <w:szCs w:val="18"/>
            <w:lang w:val="en-US" w:eastAsia="zh-CN"/>
          </w:rPr>
          <w:t>3GPP TS 24.501 [7]</w:t>
        </w:r>
      </w:ins>
      <w:ins w:id="110" w:author="CATT-dxy" w:date="2022-11-02T17:37:00Z">
        <w:r w:rsidR="004A78B7">
          <w:rPr>
            <w:rFonts w:cs="Arial" w:hint="eastAsia"/>
            <w:szCs w:val="18"/>
            <w:lang w:val="en-US" w:eastAsia="zh-CN"/>
          </w:rPr>
          <w:t xml:space="preserve">, as part of </w:t>
        </w:r>
        <w:r w:rsidR="004A78B7">
          <w:t>N1 SM information</w:t>
        </w:r>
        <w:r w:rsidR="004A78B7">
          <w:rPr>
            <w:rFonts w:hint="eastAsia"/>
            <w:lang w:eastAsia="zh-CN"/>
          </w:rPr>
          <w:t>.</w:t>
        </w:r>
      </w:ins>
    </w:p>
    <w:p w14:paraId="7B9024F5" w14:textId="13FBF089" w:rsidR="00DC56D7" w:rsidRDefault="007F4CDF" w:rsidP="00DC56D7">
      <w:pPr>
        <w:pStyle w:val="B1"/>
        <w:rPr>
          <w:ins w:id="111" w:author="CATT-dxy" w:date="2022-11-02T11:10:00Z"/>
          <w:rFonts w:cs="Arial"/>
          <w:szCs w:val="18"/>
          <w:lang w:eastAsia="zh-CN"/>
        </w:rPr>
      </w:pPr>
      <w:ins w:id="112" w:author="CATT-dxy" w:date="2022-11-02T11:00:00Z">
        <w:r>
          <w:rPr>
            <w:rFonts w:hint="eastAsia"/>
            <w:lang w:eastAsia="zh-CN"/>
          </w:rPr>
          <w:t>2</w:t>
        </w:r>
      </w:ins>
      <w:ins w:id="113" w:author="CATT-dxy" w:date="2022-11-02T11:30:00Z">
        <w:r w:rsidR="00443DFC">
          <w:rPr>
            <w:rFonts w:hint="eastAsia"/>
            <w:lang w:eastAsia="zh-CN"/>
          </w:rPr>
          <w:t>a</w:t>
        </w:r>
      </w:ins>
      <w:ins w:id="114" w:author="CATT-dxy" w:date="2022-11-02T11:00:00Z">
        <w:r>
          <w:t>.</w:t>
        </w:r>
        <w:r>
          <w:tab/>
        </w:r>
      </w:ins>
      <w:ins w:id="115" w:author="CATT-dxy" w:date="2022-11-02T11:03:00Z">
        <w:r w:rsidR="00170431">
          <w:t xml:space="preserve">Upon receipt of </w:t>
        </w:r>
        <w:r w:rsidR="00170431">
          <w:rPr>
            <w:rFonts w:hint="eastAsia"/>
            <w:lang w:eastAsia="zh-CN"/>
          </w:rPr>
          <w:t>the POST</w:t>
        </w:r>
        <w:r w:rsidR="00170431">
          <w:t xml:space="preserve"> request,</w:t>
        </w:r>
      </w:ins>
      <w:ins w:id="116" w:author="CATT-dxy" w:date="2022-11-02T11:04:00Z">
        <w:r w:rsidR="00DC56D7" w:rsidRPr="00DC56D7">
          <w:t xml:space="preserve"> the SMF determines </w:t>
        </w:r>
      </w:ins>
      <w:ins w:id="117" w:author="CATT-dxy" w:date="2022-11-02T11:07:00Z">
        <w:r w:rsidR="00DC56D7">
          <w:t xml:space="preserve">whether the user is authorized to join the </w:t>
        </w:r>
      </w:ins>
      <w:ins w:id="118" w:author="CATT-dxy" w:date="2022-11-02T11:31:00Z">
        <w:r w:rsidR="00443DFC">
          <w:rPr>
            <w:rFonts w:hint="eastAsia"/>
            <w:lang w:eastAsia="zh-CN"/>
          </w:rPr>
          <w:t>m</w:t>
        </w:r>
      </w:ins>
      <w:ins w:id="119" w:author="CATT-dxy" w:date="2022-11-02T11:07:00Z">
        <w:r w:rsidR="00DC56D7">
          <w:t xml:space="preserve">ulticast MBS </w:t>
        </w:r>
      </w:ins>
      <w:ins w:id="120" w:author="CATT-dxy" w:date="2022-11-02T11:32:00Z">
        <w:r w:rsidR="00443DFC">
          <w:rPr>
            <w:rFonts w:hint="eastAsia"/>
            <w:lang w:eastAsia="zh-CN"/>
          </w:rPr>
          <w:t>S</w:t>
        </w:r>
      </w:ins>
      <w:ins w:id="121" w:author="CATT-dxy" w:date="2022-11-02T11:07:00Z">
        <w:r w:rsidR="00DC56D7">
          <w:t>ession</w:t>
        </w:r>
        <w:r w:rsidR="00DC56D7">
          <w:rPr>
            <w:rFonts w:hint="eastAsia"/>
            <w:lang w:eastAsia="zh-CN"/>
          </w:rPr>
          <w:t xml:space="preserve"> a</w:t>
        </w:r>
        <w:r w:rsidR="00DC56D7">
          <w:t xml:space="preserve">s specified in </w:t>
        </w:r>
        <w:r w:rsidR="00DC56D7">
          <w:rPr>
            <w:rFonts w:cs="Arial"/>
            <w:szCs w:val="18"/>
          </w:rPr>
          <w:t>3GPP TS 23.</w:t>
        </w:r>
        <w:r w:rsidR="00DC56D7">
          <w:rPr>
            <w:rFonts w:cs="Arial" w:hint="eastAsia"/>
            <w:szCs w:val="18"/>
            <w:lang w:eastAsia="zh-CN"/>
          </w:rPr>
          <w:t>247</w:t>
        </w:r>
        <w:r w:rsidR="00DC56D7">
          <w:rPr>
            <w:rFonts w:cs="Arial"/>
            <w:szCs w:val="18"/>
          </w:rPr>
          <w:t> [</w:t>
        </w:r>
        <w:r w:rsidR="00DC56D7">
          <w:rPr>
            <w:rFonts w:cs="Arial" w:hint="eastAsia"/>
            <w:szCs w:val="18"/>
            <w:lang w:eastAsia="zh-CN"/>
          </w:rPr>
          <w:t>44</w:t>
        </w:r>
        <w:r w:rsidR="00DC56D7">
          <w:rPr>
            <w:rFonts w:cs="Arial"/>
            <w:szCs w:val="18"/>
          </w:rPr>
          <w:t>].</w:t>
        </w:r>
      </w:ins>
    </w:p>
    <w:p w14:paraId="5A44EFF5" w14:textId="3898151D" w:rsidR="00170431" w:rsidRDefault="00DC56D7" w:rsidP="00DC56D7">
      <w:pPr>
        <w:pStyle w:val="B1"/>
        <w:rPr>
          <w:ins w:id="122" w:author="CATT-dxy" w:date="2022-11-02T11:02:00Z"/>
          <w:lang w:eastAsia="zh-CN"/>
        </w:rPr>
      </w:pPr>
      <w:ins w:id="123" w:author="CATT-dxy" w:date="2022-11-02T11:10:00Z">
        <w:r>
          <w:rPr>
            <w:rFonts w:hint="eastAsia"/>
            <w:lang w:eastAsia="zh-CN"/>
          </w:rPr>
          <w:tab/>
        </w:r>
      </w:ins>
      <w:ins w:id="124" w:author="CATT-dxy" w:date="2022-11-02T11:07:00Z">
        <w:r>
          <w:t xml:space="preserve">If the join request is accepted, the SMF </w:t>
        </w:r>
      </w:ins>
      <w:ins w:id="125" w:author="CATT-dxy" w:date="2022-11-02T11:10:00Z">
        <w:r>
          <w:rPr>
            <w:rFonts w:hint="eastAsia"/>
            <w:lang w:eastAsia="zh-CN"/>
          </w:rPr>
          <w:t>returns</w:t>
        </w:r>
      </w:ins>
      <w:ins w:id="126" w:author="CATT-dxy" w:date="2022-11-02T11:07:00Z">
        <w:r>
          <w:t xml:space="preserve"> </w:t>
        </w:r>
      </w:ins>
      <w:ins w:id="127" w:author="CATT-dxy" w:date="2022-11-02T11:08:00Z">
        <w:r>
          <w:t>"200 OK"</w:t>
        </w:r>
        <w:r>
          <w:rPr>
            <w:rFonts w:hint="eastAsia"/>
            <w:lang w:eastAsia="zh-CN"/>
          </w:rPr>
          <w:t xml:space="preserve"> </w:t>
        </w:r>
      </w:ins>
      <w:ins w:id="128" w:author="CATT-dxy" w:date="2022-11-02T11:07:00Z">
        <w:r>
          <w:t>to the AMF</w:t>
        </w:r>
        <w:r>
          <w:rPr>
            <w:rFonts w:hint="eastAsia"/>
            <w:lang w:eastAsia="zh-CN"/>
          </w:rPr>
          <w:t xml:space="preserve"> </w:t>
        </w:r>
      </w:ins>
      <w:ins w:id="129" w:author="CATT-dxy" w:date="2022-11-02T11:10:00Z">
        <w:r>
          <w:rPr>
            <w:rFonts w:hint="eastAsia"/>
            <w:lang w:eastAsia="zh-CN"/>
          </w:rPr>
          <w:t>by performing</w:t>
        </w:r>
      </w:ins>
      <w:ins w:id="130" w:author="CATT-dxy" w:date="2022-11-02T11:02:00Z">
        <w:r>
          <w:t xml:space="preserve"> step</w:t>
        </w:r>
      </w:ins>
      <w:ins w:id="131" w:author="CATT-dxy" w:date="2022-11-02T13:39:00Z">
        <w:r w:rsidR="00937491">
          <w:rPr>
            <w:lang w:eastAsia="zh-CN"/>
          </w:rPr>
          <w:t> </w:t>
        </w:r>
      </w:ins>
      <w:ins w:id="132" w:author="CATT-dxy" w:date="2022-11-02T11:08:00Z">
        <w:r>
          <w:rPr>
            <w:rFonts w:hint="eastAsia"/>
            <w:lang w:eastAsia="zh-CN"/>
          </w:rPr>
          <w:t>2</w:t>
        </w:r>
      </w:ins>
      <w:ins w:id="133" w:author="CATT-dxy" w:date="2022-11-02T11:31:00Z">
        <w:r w:rsidR="00443DFC">
          <w:rPr>
            <w:rFonts w:hint="eastAsia"/>
            <w:lang w:eastAsia="zh-CN"/>
          </w:rPr>
          <w:t>a</w:t>
        </w:r>
      </w:ins>
      <w:ins w:id="134" w:author="CATT-dxy" w:date="2022-11-02T11:08:00Z">
        <w:r>
          <w:rPr>
            <w:rFonts w:hint="eastAsia"/>
            <w:lang w:eastAsia="zh-CN"/>
          </w:rPr>
          <w:t xml:space="preserve"> </w:t>
        </w:r>
      </w:ins>
      <w:ins w:id="135" w:author="CATT-dxy" w:date="2022-11-02T11:02:00Z">
        <w:r w:rsidR="00170431">
          <w:t>of Figure 5.2.2.3.1-1 with the following modifications</w:t>
        </w:r>
      </w:ins>
      <w:ins w:id="136" w:author="CATT-dxy" w:date="2022-11-02T11:11:00Z">
        <w:r w:rsidR="001A7D26">
          <w:rPr>
            <w:rFonts w:hint="eastAsia"/>
            <w:lang w:eastAsia="zh-CN"/>
          </w:rPr>
          <w:t>.</w:t>
        </w:r>
      </w:ins>
    </w:p>
    <w:p w14:paraId="7499B03A" w14:textId="15F3DA65" w:rsidR="00DC56D7" w:rsidRDefault="00DC56D7" w:rsidP="00DC56D7">
      <w:pPr>
        <w:pStyle w:val="B1"/>
        <w:ind w:hanging="1"/>
        <w:rPr>
          <w:ins w:id="137" w:author="CATT-dxy" w:date="2022-11-02T11:11:00Z"/>
          <w:lang w:eastAsia="zh-CN"/>
        </w:rPr>
      </w:pPr>
      <w:ins w:id="138" w:author="CATT-dxy" w:date="2022-11-02T11:06:00Z">
        <w:r>
          <w:t>The POST re</w:t>
        </w:r>
      </w:ins>
      <w:ins w:id="139" w:author="CATT-dxy" w:date="2022-11-02T11:11:00Z">
        <w:r>
          <w:rPr>
            <w:rFonts w:hint="eastAsia"/>
            <w:lang w:eastAsia="zh-CN"/>
          </w:rPr>
          <w:t>sponse</w:t>
        </w:r>
      </w:ins>
      <w:ins w:id="140" w:author="CATT-dxy" w:date="2022-11-02T11:06:00Z">
        <w:r>
          <w:t xml:space="preserve"> shall contain:</w:t>
        </w:r>
      </w:ins>
    </w:p>
    <w:p w14:paraId="43E37FE0" w14:textId="087ECCB7" w:rsidR="001A7D26" w:rsidRDefault="001A7D26" w:rsidP="001A7D26">
      <w:pPr>
        <w:pStyle w:val="B2"/>
        <w:rPr>
          <w:ins w:id="141" w:author="CATT-dxy" w:date="2022-11-02T11:11:00Z"/>
          <w:lang w:val="en-US"/>
        </w:rPr>
      </w:pPr>
      <w:ins w:id="142" w:author="CATT-dxy" w:date="2022-11-02T11:11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</w:t>
        </w:r>
        <w:r>
          <w:rPr>
            <w:rFonts w:hint="eastAsia"/>
            <w:lang w:eastAsia="zh-CN"/>
          </w:rPr>
          <w:t xml:space="preserve"> </w:t>
        </w:r>
      </w:ins>
      <w:ins w:id="143" w:author="CATT-dxy" w:date="2022-11-02T11:12:00Z">
        <w:r w:rsidR="001210E1">
          <w:rPr>
            <w:rFonts w:hint="eastAsia"/>
            <w:lang w:eastAsia="zh-CN"/>
          </w:rPr>
          <w:t>result and m</w:t>
        </w:r>
        <w:r w:rsidR="001210E1">
          <w:t xml:space="preserve">ulticast </w:t>
        </w:r>
        <w:r w:rsidR="001210E1">
          <w:rPr>
            <w:rFonts w:hint="eastAsia"/>
            <w:lang w:eastAsia="zh-CN"/>
          </w:rPr>
          <w:t xml:space="preserve">MBS </w:t>
        </w:r>
        <w:r w:rsidR="001210E1">
          <w:t>Session</w:t>
        </w:r>
        <w:r w:rsidR="001210E1">
          <w:rPr>
            <w:rFonts w:hint="eastAsia"/>
            <w:lang w:eastAsia="zh-CN"/>
          </w:rPr>
          <w:t xml:space="preserve"> context </w:t>
        </w:r>
      </w:ins>
      <w:ins w:id="144" w:author="CATT-dxy" w:date="2022-11-02T11:11:00Z">
        <w:r>
          <w:rPr>
            <w:rFonts w:hint="eastAsia"/>
            <w:lang w:eastAsia="zh-CN"/>
          </w:rPr>
          <w:t xml:space="preserve">information contained in the </w:t>
        </w:r>
        <w:r w:rsidR="00C057F0">
          <w:rPr>
            <w:lang w:val="en-US"/>
          </w:rPr>
          <w:t>Re</w:t>
        </w:r>
      </w:ins>
      <w:ins w:id="145" w:author="CATT-dxy" w:date="2022-11-02T11:12:00Z">
        <w:r w:rsidR="00C057F0">
          <w:rPr>
            <w:rFonts w:hint="eastAsia"/>
            <w:lang w:val="en-US" w:eastAsia="zh-CN"/>
          </w:rPr>
          <w:t>ceived</w:t>
        </w:r>
      </w:ins>
      <w:ins w:id="146" w:author="CATT-dxy" w:date="2022-11-02T11:11:00Z">
        <w:r w:rsidRPr="007F4CDF">
          <w:rPr>
            <w:lang w:val="en-US"/>
          </w:rPr>
          <w:t xml:space="preserve"> MBS container</w:t>
        </w:r>
      </w:ins>
      <w:ins w:id="147" w:author="CATT-dxy" w:date="2022-11-02T11:28:00Z">
        <w:r w:rsidR="0074396F">
          <w:rPr>
            <w:rFonts w:hint="eastAsia"/>
            <w:lang w:val="en-US" w:eastAsia="zh-CN"/>
          </w:rPr>
          <w:t xml:space="preserve"> IE</w:t>
        </w:r>
      </w:ins>
      <w:ins w:id="148" w:author="CATT-dxy" w:date="2022-11-02T11:11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</w:ins>
      <w:ins w:id="149" w:author="CATT-dxy" w:date="2022-11-02T11:19:00Z">
        <w:r w:rsidR="007868B0">
          <w:rPr>
            <w:rFonts w:cs="Arial" w:hint="eastAsia"/>
            <w:szCs w:val="18"/>
            <w:lang w:val="en-US" w:eastAsia="zh-CN"/>
          </w:rPr>
          <w:t xml:space="preserve">, </w:t>
        </w:r>
      </w:ins>
      <w:ins w:id="150" w:author="CATT-dxy" w:date="2022-11-02T11:22:00Z">
        <w:r w:rsidR="007868B0">
          <w:rPr>
            <w:rFonts w:cs="Arial" w:hint="eastAsia"/>
            <w:szCs w:val="18"/>
            <w:lang w:val="en-US" w:eastAsia="zh-CN"/>
          </w:rPr>
          <w:t>as part of</w:t>
        </w:r>
      </w:ins>
      <w:ins w:id="151" w:author="CATT-dxy" w:date="2022-11-02T11:19:00Z">
        <w:r w:rsidR="007868B0">
          <w:rPr>
            <w:rFonts w:cs="Arial" w:hint="eastAsia"/>
            <w:szCs w:val="18"/>
            <w:lang w:val="en-US" w:eastAsia="zh-CN"/>
          </w:rPr>
          <w:t xml:space="preserve"> </w:t>
        </w:r>
        <w:r w:rsidR="007868B0">
          <w:t>N1 SM information</w:t>
        </w:r>
      </w:ins>
      <w:ins w:id="152" w:author="CATT-dxy" w:date="2022-11-02T11:11:00Z">
        <w:r>
          <w:rPr>
            <w:lang w:val="en-US"/>
          </w:rPr>
          <w:t>;</w:t>
        </w:r>
      </w:ins>
    </w:p>
    <w:p w14:paraId="7B4D307B" w14:textId="47D07A59" w:rsidR="007868B0" w:rsidRDefault="007868B0" w:rsidP="007868B0">
      <w:pPr>
        <w:pStyle w:val="B2"/>
        <w:rPr>
          <w:ins w:id="153" w:author="CATT-dxy" w:date="2022-11-02T11:22:00Z"/>
          <w:lang w:val="en-US" w:eastAsia="zh-CN"/>
        </w:rPr>
      </w:pPr>
      <w:ins w:id="154" w:author="CATT-dxy" w:date="2022-11-02T11:2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</w:t>
        </w:r>
        <w:r>
          <w:rPr>
            <w:rFonts w:hint="eastAsia"/>
            <w:lang w:eastAsia="zh-CN"/>
          </w:rPr>
          <w:t xml:space="preserve"> context information contained in the </w:t>
        </w:r>
      </w:ins>
      <w:ins w:id="155" w:author="CATT-dxy" w:date="2022-11-02T11:27:00Z">
        <w:r w:rsidR="0074396F" w:rsidRPr="0074396F">
          <w:rPr>
            <w:lang w:val="en-US"/>
          </w:rPr>
          <w:t>MBS Session Setup Request List</w:t>
        </w:r>
        <w:r w:rsidR="0074396F">
          <w:rPr>
            <w:rFonts w:hint="eastAsia"/>
            <w:lang w:val="en-US" w:eastAsia="zh-CN"/>
          </w:rPr>
          <w:t xml:space="preserve"> </w:t>
        </w:r>
      </w:ins>
      <w:ins w:id="156" w:author="CATT-dxy" w:date="2022-11-02T11:28:00Z">
        <w:r w:rsidR="0074396F">
          <w:rPr>
            <w:rFonts w:hint="eastAsia"/>
            <w:lang w:val="en-US" w:eastAsia="zh-CN"/>
          </w:rPr>
          <w:t xml:space="preserve">IE </w:t>
        </w:r>
      </w:ins>
      <w:ins w:id="157" w:author="CATT-dxy" w:date="2022-11-02T11:27:00Z">
        <w:r w:rsidR="0074396F">
          <w:rPr>
            <w:rFonts w:hint="eastAsia"/>
            <w:lang w:val="en-US" w:eastAsia="zh-CN"/>
          </w:rPr>
          <w:t xml:space="preserve">or </w:t>
        </w:r>
      </w:ins>
      <w:ins w:id="158" w:author="CATT-dxy" w:date="2022-11-02T11:28:00Z">
        <w:r w:rsidR="0074396F" w:rsidRPr="0074396F">
          <w:rPr>
            <w:rFonts w:eastAsia="Yu Mincho"/>
          </w:rPr>
          <w:t>MBS Session Setup or Modify Request List</w:t>
        </w:r>
      </w:ins>
      <w:ins w:id="159" w:author="CATT-dxy" w:date="2022-11-02T11:22:00Z">
        <w:r>
          <w:rPr>
            <w:rFonts w:hint="eastAsia"/>
            <w:lang w:val="en-US" w:eastAsia="zh-CN"/>
          </w:rPr>
          <w:t xml:space="preserve"> </w:t>
        </w:r>
      </w:ins>
      <w:ins w:id="160" w:author="CATT-dxy" w:date="2022-11-02T11:28:00Z">
        <w:r w:rsidR="0074396F">
          <w:rPr>
            <w:rFonts w:hint="eastAsia"/>
            <w:lang w:val="en-US" w:eastAsia="zh-CN"/>
          </w:rPr>
          <w:t xml:space="preserve">IE </w:t>
        </w:r>
      </w:ins>
      <w:ins w:id="161" w:author="CATT-dxy" w:date="2022-11-02T11:22:00Z">
        <w:r>
          <w:rPr>
            <w:lang w:eastAsia="zh-CN"/>
          </w:rPr>
          <w:t xml:space="preserve">as specified in </w:t>
        </w:r>
        <w:r w:rsidR="00F75EB1">
          <w:rPr>
            <w:rFonts w:cs="Arial"/>
            <w:szCs w:val="18"/>
            <w:lang w:val="en-US" w:eastAsia="zh-CN"/>
          </w:rPr>
          <w:t>3GPP TS </w:t>
        </w:r>
      </w:ins>
      <w:ins w:id="162" w:author="CATT-dxy" w:date="2022-11-02T11:23:00Z">
        <w:r w:rsidR="00F75EB1">
          <w:rPr>
            <w:rFonts w:cs="Arial" w:hint="eastAsia"/>
            <w:szCs w:val="18"/>
            <w:lang w:val="en-US" w:eastAsia="zh-CN"/>
          </w:rPr>
          <w:t>38.41</w:t>
        </w:r>
      </w:ins>
      <w:ins w:id="163" w:author="CATT-dxy" w:date="2022-11-02T11:24:00Z">
        <w:r w:rsidR="00F75EB1">
          <w:rPr>
            <w:rFonts w:cs="Arial" w:hint="eastAsia"/>
            <w:szCs w:val="18"/>
            <w:lang w:val="en-US" w:eastAsia="zh-CN"/>
          </w:rPr>
          <w:t>3</w:t>
        </w:r>
      </w:ins>
      <w:ins w:id="164" w:author="CATT-dxy" w:date="2022-11-02T11:22:00Z">
        <w:r>
          <w:rPr>
            <w:rFonts w:cs="Arial"/>
            <w:szCs w:val="18"/>
            <w:lang w:val="en-US" w:eastAsia="zh-CN"/>
          </w:rPr>
          <w:t> [</w:t>
        </w:r>
      </w:ins>
      <w:ins w:id="165" w:author="CATT-dxy" w:date="2022-11-02T11:24:00Z">
        <w:r w:rsidR="00F75EB1">
          <w:rPr>
            <w:rFonts w:cs="Arial" w:hint="eastAsia"/>
            <w:szCs w:val="18"/>
            <w:lang w:val="en-US" w:eastAsia="zh-CN"/>
          </w:rPr>
          <w:t>9</w:t>
        </w:r>
      </w:ins>
      <w:ins w:id="166" w:author="CATT-dxy" w:date="2022-11-02T11:22:00Z">
        <w:r>
          <w:rPr>
            <w:rFonts w:cs="Arial"/>
            <w:szCs w:val="18"/>
            <w:lang w:val="en-US" w:eastAsia="zh-CN"/>
          </w:rPr>
          <w:t>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</w:t>
        </w:r>
      </w:ins>
      <w:ins w:id="167" w:author="CATT-dxy" w:date="2022-11-02T11:23:00Z">
        <w:r>
          <w:rPr>
            <w:rFonts w:hint="eastAsia"/>
            <w:lang w:eastAsia="zh-CN"/>
          </w:rPr>
          <w:t>2</w:t>
        </w:r>
      </w:ins>
      <w:ins w:id="168" w:author="CATT-dxy" w:date="2022-11-02T11:22:00Z">
        <w:r>
          <w:t xml:space="preserve"> SM information</w:t>
        </w:r>
      </w:ins>
      <w:ins w:id="169" w:author="CATT-dxy" w:date="2022-11-02T11:29:00Z">
        <w:r w:rsidR="002F2D36">
          <w:rPr>
            <w:rFonts w:hint="eastAsia"/>
            <w:lang w:val="en-US" w:eastAsia="zh-CN"/>
          </w:rPr>
          <w:t>.</w:t>
        </w:r>
      </w:ins>
    </w:p>
    <w:p w14:paraId="4E65F2F4" w14:textId="3FAF63B8" w:rsidR="00443DFC" w:rsidRDefault="00443DFC" w:rsidP="00443DFC">
      <w:pPr>
        <w:pStyle w:val="B1"/>
        <w:rPr>
          <w:ins w:id="170" w:author="CATT-dxy" w:date="2022-11-02T11:30:00Z"/>
          <w:rFonts w:cs="Arial"/>
          <w:szCs w:val="18"/>
          <w:lang w:eastAsia="zh-CN"/>
        </w:rPr>
      </w:pPr>
      <w:ins w:id="171" w:author="CATT-dxy" w:date="2022-11-02T11:30:00Z">
        <w:r>
          <w:rPr>
            <w:rFonts w:hint="eastAsia"/>
            <w:lang w:eastAsia="zh-CN"/>
          </w:rPr>
          <w:t>2b</w:t>
        </w:r>
        <w:r>
          <w:t>.</w:t>
        </w:r>
        <w:r>
          <w:tab/>
        </w:r>
      </w:ins>
      <w:ins w:id="172" w:author="CATT-dxy" w:date="2022-11-02T11:31:00Z">
        <w:r>
          <w:t xml:space="preserve">If the join request is </w:t>
        </w:r>
        <w:r>
          <w:rPr>
            <w:rFonts w:hint="eastAsia"/>
            <w:lang w:eastAsia="zh-CN"/>
          </w:rPr>
          <w:t>rejected</w:t>
        </w:r>
        <w:r>
          <w:t xml:space="preserve">, the SMF </w:t>
        </w:r>
        <w:r>
          <w:rPr>
            <w:rFonts w:hint="eastAsia"/>
            <w:lang w:eastAsia="zh-CN"/>
          </w:rPr>
          <w:t>perform</w:t>
        </w:r>
      </w:ins>
      <w:ins w:id="173" w:author="CATT-dxy" w:date="2022-11-02T11:32:00Z">
        <w:r>
          <w:rPr>
            <w:rFonts w:hint="eastAsia"/>
            <w:lang w:eastAsia="zh-CN"/>
          </w:rPr>
          <w:t xml:space="preserve">s </w:t>
        </w:r>
      </w:ins>
      <w:ins w:id="174" w:author="CATT-dxy" w:date="2022-11-02T11:31:00Z">
        <w:r>
          <w:t>step</w:t>
        </w:r>
      </w:ins>
      <w:ins w:id="175" w:author="CATT-dxy" w:date="2022-11-02T13:39:00Z">
        <w:r w:rsidR="00937491">
          <w:rPr>
            <w:lang w:eastAsia="zh-CN"/>
          </w:rPr>
          <w:t> </w:t>
        </w:r>
      </w:ins>
      <w:ins w:id="176" w:author="CATT-dxy" w:date="2022-11-02T11:31:00Z">
        <w:r>
          <w:rPr>
            <w:rFonts w:hint="eastAsia"/>
            <w:lang w:eastAsia="zh-CN"/>
          </w:rPr>
          <w:t>2</w:t>
        </w:r>
      </w:ins>
      <w:ins w:id="177" w:author="CATT-dxy" w:date="2022-11-02T11:32:00Z">
        <w:r>
          <w:rPr>
            <w:rFonts w:hint="eastAsia"/>
            <w:lang w:eastAsia="zh-CN"/>
          </w:rPr>
          <w:t>b</w:t>
        </w:r>
      </w:ins>
      <w:ins w:id="178" w:author="CATT-dxy" w:date="2022-11-02T11:31:00Z">
        <w:r>
          <w:rPr>
            <w:rFonts w:hint="eastAsia"/>
            <w:lang w:eastAsia="zh-CN"/>
          </w:rPr>
          <w:t xml:space="preserve"> </w:t>
        </w:r>
        <w:r>
          <w:t>of Figure 5.2.2.3.1-1 with the following modifications</w:t>
        </w:r>
        <w:r>
          <w:rPr>
            <w:rFonts w:hint="eastAsia"/>
            <w:lang w:eastAsia="zh-CN"/>
          </w:rPr>
          <w:t>.</w:t>
        </w:r>
      </w:ins>
    </w:p>
    <w:p w14:paraId="07116D26" w14:textId="429503D3" w:rsidR="00443DFC" w:rsidRDefault="00443DFC" w:rsidP="00443DFC">
      <w:pPr>
        <w:pStyle w:val="B1"/>
        <w:ind w:hanging="1"/>
        <w:rPr>
          <w:ins w:id="179" w:author="CATT-dxy" w:date="2022-11-02T11:32:00Z"/>
          <w:lang w:eastAsia="zh-CN"/>
        </w:rPr>
      </w:pPr>
      <w:ins w:id="180" w:author="CATT-dxy" w:date="2022-11-02T11:32:00Z">
        <w:r>
          <w:t>The re</w:t>
        </w:r>
        <w:r>
          <w:rPr>
            <w:rFonts w:hint="eastAsia"/>
            <w:lang w:eastAsia="zh-CN"/>
          </w:rPr>
          <w:t>sponse</w:t>
        </w:r>
        <w:r>
          <w:t xml:space="preserve"> shall contain:</w:t>
        </w:r>
      </w:ins>
    </w:p>
    <w:p w14:paraId="26069577" w14:textId="464EC62F" w:rsidR="00D21BC4" w:rsidRPr="00DC56D7" w:rsidRDefault="00443DFC" w:rsidP="00443DFC">
      <w:pPr>
        <w:pStyle w:val="B2"/>
        <w:rPr>
          <w:ins w:id="181" w:author="CATT-dxy" w:date="2022-11-02T10:25:00Z"/>
          <w:noProof/>
          <w:lang w:eastAsia="zh-CN"/>
        </w:rPr>
      </w:pPr>
      <w:ins w:id="182" w:author="CATT-dxy" w:date="2022-11-02T11:33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 join</w:t>
        </w:r>
        <w:r>
          <w:rPr>
            <w:rFonts w:hint="eastAsia"/>
            <w:lang w:eastAsia="zh-CN"/>
          </w:rPr>
          <w:t xml:space="preserve"> result and </w:t>
        </w:r>
      </w:ins>
      <w:ins w:id="183" w:author="CATT-dxy" w:date="2022-11-02T11:34:00Z">
        <w:r>
          <w:rPr>
            <w:rFonts w:hint="eastAsia"/>
            <w:lang w:eastAsia="zh-CN"/>
          </w:rPr>
          <w:t>rejection cause</w:t>
        </w:r>
      </w:ins>
      <w:ins w:id="184" w:author="CATT-dxy" w:date="2022-11-02T11:33:00Z">
        <w:r>
          <w:rPr>
            <w:rFonts w:hint="eastAsia"/>
            <w:lang w:eastAsia="zh-CN"/>
          </w:rPr>
          <w:t xml:space="preserve"> contained in the </w:t>
        </w:r>
        <w:r>
          <w:rPr>
            <w:lang w:val="en-US"/>
          </w:rPr>
          <w:t>Re</w:t>
        </w:r>
        <w:r>
          <w:rPr>
            <w:rFonts w:hint="eastAsia"/>
            <w:lang w:val="en-US" w:eastAsia="zh-CN"/>
          </w:rPr>
          <w:t>ceived</w:t>
        </w:r>
        <w:r w:rsidRPr="007F4CDF">
          <w:rPr>
            <w:lang w:val="en-US"/>
          </w:rPr>
          <w:t xml:space="preserve"> MBS container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N1 SM information</w:t>
        </w:r>
        <w:r>
          <w:rPr>
            <w:rFonts w:hint="eastAsia"/>
            <w:lang w:eastAsia="zh-CN"/>
          </w:rPr>
          <w:t>.</w:t>
        </w:r>
      </w:ins>
    </w:p>
    <w:p w14:paraId="015FD176" w14:textId="0086D34B" w:rsidR="00BD60FD" w:rsidRDefault="00BD60FD" w:rsidP="00BD60FD">
      <w:pPr>
        <w:pStyle w:val="6"/>
        <w:rPr>
          <w:ins w:id="185" w:author="CATT-dxy" w:date="2022-11-02T10:25:00Z"/>
        </w:rPr>
      </w:pPr>
      <w:ins w:id="186" w:author="CATT-dxy" w:date="2022-11-02T10:25:00Z">
        <w:r>
          <w:t>5.2.2.3.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187" w:author="CATT-dxy" w:date="2022-11-02T10:26:00Z">
        <w:r>
          <w:rPr>
            <w:rFonts w:hint="eastAsia"/>
            <w:lang w:eastAsia="zh-CN"/>
          </w:rPr>
          <w:t>3</w:t>
        </w:r>
      </w:ins>
      <w:ins w:id="188" w:author="CATT-dxy" w:date="2022-11-02T10:25:00Z">
        <w:r>
          <w:tab/>
        </w:r>
        <w:r>
          <w:rPr>
            <w:lang w:eastAsia="zh-CN"/>
          </w:rPr>
          <w:t xml:space="preserve">Multicast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 leave requested by the UE</w:t>
        </w:r>
      </w:ins>
    </w:p>
    <w:p w14:paraId="7AAFA949" w14:textId="72103A89" w:rsidR="00F925BE" w:rsidRDefault="00F925BE" w:rsidP="00F925BE">
      <w:pPr>
        <w:rPr>
          <w:ins w:id="189" w:author="CATT-dxy" w:date="2022-11-02T11:36:00Z"/>
          <w:lang w:eastAsia="zh-CN"/>
        </w:rPr>
      </w:pPr>
      <w:ins w:id="190" w:author="CATT-dxy" w:date="2022-11-02T11:36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191" w:author="CATT-dxy" w:date="2022-11-02T11:37:00Z">
        <w:r w:rsidR="00C12F52">
          <w:rPr>
            <w:rFonts w:hint="eastAsia"/>
            <w:lang w:eastAsia="zh-CN"/>
          </w:rPr>
          <w:t xml:space="preserve">leave requested by the UE </w:t>
        </w:r>
      </w:ins>
      <w:ins w:id="192" w:author="CATT-dxy" w:date="2022-11-02T11:36:00Z">
        <w:r>
          <w:rPr>
            <w:rFonts w:hint="eastAsia"/>
            <w:lang w:eastAsia="zh-CN"/>
          </w:rPr>
          <w:t>procedure</w:t>
        </w:r>
        <w:r>
          <w:t xml:space="preserve"> shall be supported as specified in clause </w:t>
        </w:r>
        <w:r>
          <w:rPr>
            <w:rFonts w:hint="eastAsia"/>
            <w:lang w:eastAsia="zh-CN"/>
          </w:rPr>
          <w:t>7.2.</w:t>
        </w:r>
      </w:ins>
      <w:ins w:id="193" w:author="CATT-dxy" w:date="2022-11-02T11:38:00Z">
        <w:r w:rsidR="00C12F52">
          <w:rPr>
            <w:rFonts w:hint="eastAsia"/>
            <w:lang w:eastAsia="zh-CN"/>
          </w:rPr>
          <w:t>2.2</w:t>
        </w:r>
      </w:ins>
      <w:ins w:id="194" w:author="CATT-dxy" w:date="2022-11-02T11:36:00Z">
        <w:r>
          <w:t xml:space="preserve"> of </w:t>
        </w:r>
        <w:r>
          <w:rPr>
            <w:rFonts w:cs="Arial"/>
            <w:szCs w:val="18"/>
          </w:rPr>
          <w:t>3GPP TS 23.</w:t>
        </w:r>
        <w:r>
          <w:rPr>
            <w:rFonts w:cs="Arial" w:hint="eastAsia"/>
            <w:szCs w:val="18"/>
            <w:lang w:eastAsia="zh-CN"/>
          </w:rPr>
          <w:t>247</w:t>
        </w:r>
        <w:r>
          <w:rPr>
            <w:rFonts w:cs="Arial"/>
            <w:szCs w:val="18"/>
          </w:rPr>
          <w:t> [</w:t>
        </w:r>
        <w:r>
          <w:rPr>
            <w:rFonts w:cs="Arial" w:hint="eastAsia"/>
            <w:szCs w:val="18"/>
            <w:lang w:eastAsia="zh-CN"/>
          </w:rPr>
          <w:t>44</w:t>
        </w:r>
        <w:r>
          <w:rPr>
            <w:rFonts w:cs="Arial"/>
            <w:szCs w:val="18"/>
          </w:rPr>
          <w:t>].</w:t>
        </w:r>
        <w:r>
          <w:rPr>
            <w:rFonts w:cs="Arial" w:hint="eastAsia"/>
            <w:szCs w:val="18"/>
            <w:lang w:eastAsia="zh-CN"/>
          </w:rPr>
          <w:t xml:space="preserve"> In this procedure, the </w:t>
        </w:r>
        <w:r>
          <w:t xml:space="preserve">AMF </w:t>
        </w:r>
        <w:r>
          <w:rPr>
            <w:rFonts w:hint="eastAsia"/>
            <w:lang w:eastAsia="zh-CN"/>
          </w:rPr>
          <w:t xml:space="preserve">uses the </w:t>
        </w:r>
        <w:r>
          <w:t xml:space="preserve">Update SM Context service operation </w:t>
        </w:r>
        <w:r>
          <w:rPr>
            <w:rFonts w:hint="eastAsia"/>
            <w:lang w:eastAsia="zh-CN"/>
          </w:rPr>
          <w:t>to send the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195" w:author="CATT-dxy" w:date="2022-11-02T11:39:00Z">
        <w:r w:rsidR="00C12F52">
          <w:rPr>
            <w:rFonts w:hint="eastAsia"/>
            <w:lang w:eastAsia="zh-CN"/>
          </w:rPr>
          <w:t>leave</w:t>
        </w:r>
      </w:ins>
      <w:ins w:id="196" w:author="CATT-dxy" w:date="2022-11-02T11:36:00Z">
        <w:r>
          <w:rPr>
            <w:rFonts w:hint="eastAsia"/>
            <w:lang w:eastAsia="zh-CN"/>
          </w:rPr>
          <w:t xml:space="preserve"> information (i.e. </w:t>
        </w:r>
        <w:r>
          <w:t xml:space="preserve">MBS Session ID(s) and </w:t>
        </w:r>
      </w:ins>
      <w:ins w:id="197" w:author="CATT-dxy" w:date="2022-11-02T11:39:00Z">
        <w:r w:rsidR="00C12F52">
          <w:rPr>
            <w:rFonts w:hint="eastAsia"/>
            <w:lang w:eastAsia="zh-CN"/>
          </w:rPr>
          <w:t>leave</w:t>
        </w:r>
      </w:ins>
      <w:ins w:id="198" w:author="CATT-dxy" w:date="2022-11-02T11:36:00Z">
        <w:r>
          <w:t xml:space="preserve"> </w:t>
        </w:r>
        <w:r>
          <w:rPr>
            <w:rFonts w:hint="eastAsia"/>
            <w:lang w:eastAsia="zh-CN"/>
          </w:rPr>
          <w:t>indication) from the UE to the SMF. Base on the information, the SMF responds to the UE on the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199" w:author="CATT-dxy" w:date="2022-11-02T11:40:00Z">
        <w:r w:rsidR="00C12F52">
          <w:rPr>
            <w:rFonts w:hint="eastAsia"/>
            <w:lang w:eastAsia="zh-CN"/>
          </w:rPr>
          <w:t>leave</w:t>
        </w:r>
      </w:ins>
      <w:ins w:id="200" w:author="CATT-dxy" w:date="2022-11-02T11:36:00Z">
        <w:r>
          <w:rPr>
            <w:rFonts w:hint="eastAsia"/>
            <w:lang w:eastAsia="zh-CN"/>
          </w:rPr>
          <w:t xml:space="preserve"> result and </w:t>
        </w:r>
      </w:ins>
      <w:ins w:id="201" w:author="CATT-dxy" w:date="2022-11-02T11:41:00Z">
        <w:r w:rsidR="00312611">
          <w:rPr>
            <w:rFonts w:hint="eastAsia"/>
            <w:lang w:eastAsia="zh-CN"/>
          </w:rPr>
          <w:t xml:space="preserve">also </w:t>
        </w:r>
      </w:ins>
      <w:ins w:id="202" w:author="CATT-dxy" w:date="2022-11-02T11:36:00Z">
        <w:r>
          <w:rPr>
            <w:rFonts w:hint="eastAsia"/>
            <w:lang w:eastAsia="zh-CN"/>
          </w:rPr>
          <w:t xml:space="preserve">informs the NG-RAN about the </w:t>
        </w:r>
      </w:ins>
      <w:ins w:id="203" w:author="CATT-dxy" w:date="2022-11-02T11:41:00Z">
        <w:r w:rsidR="00312611">
          <w:rPr>
            <w:rFonts w:hint="eastAsia"/>
            <w:lang w:eastAsia="zh-CN"/>
          </w:rPr>
          <w:t xml:space="preserve">updated </w:t>
        </w:r>
      </w:ins>
      <w:ins w:id="204" w:author="CATT-dxy" w:date="2022-11-02T11:36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</w:t>
        </w:r>
        <w:r>
          <w:rPr>
            <w:rFonts w:hint="eastAsia"/>
            <w:lang w:eastAsia="zh-CN"/>
          </w:rPr>
          <w:t xml:space="preserve"> context using the </w:t>
        </w:r>
        <w:r>
          <w:t>Update SM Context service operation</w:t>
        </w:r>
        <w:r>
          <w:rPr>
            <w:rFonts w:hint="eastAsia"/>
            <w:lang w:eastAsia="zh-CN"/>
          </w:rPr>
          <w:t>.</w:t>
        </w:r>
      </w:ins>
    </w:p>
    <w:p w14:paraId="64D0B486" w14:textId="0F4EA324" w:rsidR="000E5D4A" w:rsidRPr="007C1A75" w:rsidRDefault="000E5D4A" w:rsidP="000E5D4A">
      <w:pPr>
        <w:rPr>
          <w:ins w:id="205" w:author="CATT-dxy" w:date="2022-11-02T11:42:00Z"/>
        </w:rPr>
      </w:pPr>
      <w:ins w:id="206" w:author="CATT-dxy" w:date="2022-11-02T11:42:00Z">
        <w:r>
          <w:rPr>
            <w:rFonts w:hint="eastAsia"/>
            <w:lang w:eastAsia="zh-CN"/>
          </w:rPr>
          <w:t>To support 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>
          <w:rPr>
            <w:rFonts w:hint="eastAsia"/>
            <w:lang w:eastAsia="zh-CN"/>
          </w:rPr>
          <w:t>leave requested by the UE procedure, t</w:t>
        </w:r>
        <w:r>
          <w:t xml:space="preserve">he </w:t>
        </w:r>
        <w:r>
          <w:rPr>
            <w:rFonts w:hint="eastAsia"/>
            <w:lang w:eastAsia="zh-CN"/>
          </w:rPr>
          <w:t>procedure as shown</w:t>
        </w:r>
        <w:r>
          <w:t xml:space="preserve"> in </w:t>
        </w:r>
        <w:r>
          <w:rPr>
            <w:rFonts w:hint="eastAsia"/>
            <w:lang w:eastAsia="zh-CN"/>
          </w:rPr>
          <w:t>Figure</w:t>
        </w:r>
        <w:r>
          <w:t> 5.2.2.3.1</w:t>
        </w:r>
        <w:r>
          <w:rPr>
            <w:rFonts w:hint="eastAsia"/>
            <w:lang w:eastAsia="zh-CN"/>
          </w:rPr>
          <w:t xml:space="preserve">-1 is performed </w:t>
        </w:r>
        <w:r>
          <w:t>with the following modifications</w:t>
        </w:r>
        <w:r>
          <w:rPr>
            <w:rFonts w:hint="eastAsia"/>
            <w:lang w:eastAsia="zh-CN"/>
          </w:rPr>
          <w:t>:</w:t>
        </w:r>
      </w:ins>
    </w:p>
    <w:p w14:paraId="35AA6B79" w14:textId="708AF60B" w:rsidR="000E5D4A" w:rsidRDefault="000E5D4A" w:rsidP="000E5D4A">
      <w:pPr>
        <w:pStyle w:val="B1"/>
        <w:rPr>
          <w:ins w:id="207" w:author="CATT-dxy" w:date="2022-11-02T11:42:00Z"/>
        </w:rPr>
      </w:pPr>
      <w:ins w:id="208" w:author="CATT-dxy" w:date="2022-11-02T11:42:00Z">
        <w:r>
          <w:lastRenderedPageBreak/>
          <w:t>1.</w:t>
        </w:r>
        <w:r>
          <w:tab/>
          <w:t>Same as step</w:t>
        </w:r>
      </w:ins>
      <w:ins w:id="209" w:author="CATT-dxy" w:date="2022-11-02T13:38:00Z">
        <w:r w:rsidR="00937491">
          <w:rPr>
            <w:lang w:eastAsia="zh-CN"/>
          </w:rPr>
          <w:t> </w:t>
        </w:r>
      </w:ins>
      <w:ins w:id="210" w:author="CATT-dxy" w:date="2022-11-02T11:42:00Z">
        <w:r>
          <w:t>1 of Figure</w:t>
        </w:r>
      </w:ins>
      <w:ins w:id="211" w:author="CATT-dxy" w:date="2022-11-02T13:40:00Z">
        <w:r w:rsidR="00937491">
          <w:rPr>
            <w:lang w:eastAsia="zh-CN"/>
          </w:rPr>
          <w:t> </w:t>
        </w:r>
      </w:ins>
      <w:ins w:id="212" w:author="CATT-dxy" w:date="2022-11-02T11:42:00Z">
        <w:r>
          <w:t>5.2.2.3.1-1, with the following modifications.</w:t>
        </w:r>
      </w:ins>
    </w:p>
    <w:p w14:paraId="65E9BEEC" w14:textId="77777777" w:rsidR="000E5D4A" w:rsidRDefault="000E5D4A" w:rsidP="000E5D4A">
      <w:pPr>
        <w:pStyle w:val="B1"/>
        <w:ind w:hanging="1"/>
        <w:rPr>
          <w:ins w:id="213" w:author="CATT-dxy" w:date="2022-11-02T11:42:00Z"/>
        </w:rPr>
      </w:pPr>
      <w:ins w:id="214" w:author="CATT-dxy" w:date="2022-11-02T11:42:00Z">
        <w:r>
          <w:t>The POST request shall contain:</w:t>
        </w:r>
      </w:ins>
    </w:p>
    <w:p w14:paraId="534E45E4" w14:textId="12FF56A5" w:rsidR="000E5D4A" w:rsidRDefault="000E5D4A" w:rsidP="000E5D4A">
      <w:pPr>
        <w:pStyle w:val="B2"/>
        <w:rPr>
          <w:ins w:id="215" w:author="CATT-dxy" w:date="2022-11-02T11:42:00Z"/>
          <w:lang w:eastAsia="zh-CN"/>
        </w:rPr>
      </w:pPr>
      <w:ins w:id="216" w:author="CATT-dxy" w:date="2022-11-02T11:4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  <w:r w:rsidR="00F430B3">
          <w:rPr>
            <w:rFonts w:hint="eastAsia"/>
            <w:lang w:eastAsia="zh-CN"/>
          </w:rPr>
          <w:t xml:space="preserve">leave </w:t>
        </w:r>
        <w:r>
          <w:rPr>
            <w:rFonts w:hint="eastAsia"/>
            <w:lang w:eastAsia="zh-CN"/>
          </w:rPr>
          <w:t xml:space="preserve">information (i.e. </w:t>
        </w:r>
        <w:r>
          <w:t xml:space="preserve">MBS Session ID(s) and </w:t>
        </w:r>
        <w:r w:rsidR="00F430B3">
          <w:rPr>
            <w:rFonts w:hint="eastAsia"/>
            <w:lang w:eastAsia="zh-CN"/>
          </w:rPr>
          <w:t>leave</w:t>
        </w:r>
        <w:r>
          <w:t xml:space="preserve"> </w:t>
        </w:r>
        <w:r>
          <w:rPr>
            <w:rFonts w:hint="eastAsia"/>
            <w:lang w:eastAsia="zh-CN"/>
          </w:rPr>
          <w:t xml:space="preserve">indication) contained in the </w:t>
        </w:r>
        <w:r w:rsidRPr="007F4CDF">
          <w:rPr>
            <w:lang w:val="en-US"/>
          </w:rPr>
          <w:t>Requested MBS container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</w:ins>
      <w:ins w:id="217" w:author="CATT-dxy" w:date="2022-11-02T17:37:00Z">
        <w:r w:rsidR="004A78B7">
          <w:rPr>
            <w:rFonts w:cs="Arial" w:hint="eastAsia"/>
            <w:szCs w:val="18"/>
            <w:lang w:val="en-US" w:eastAsia="zh-CN"/>
          </w:rPr>
          <w:t xml:space="preserve">, as part of </w:t>
        </w:r>
        <w:r w:rsidR="004A78B7">
          <w:t>N1 SM information</w:t>
        </w:r>
        <w:r w:rsidR="004A78B7">
          <w:rPr>
            <w:rFonts w:hint="eastAsia"/>
            <w:lang w:eastAsia="zh-CN"/>
          </w:rPr>
          <w:t>.</w:t>
        </w:r>
      </w:ins>
    </w:p>
    <w:p w14:paraId="21ED5628" w14:textId="5F7479EE" w:rsidR="000E5D4A" w:rsidRDefault="000E5D4A" w:rsidP="005818F3">
      <w:pPr>
        <w:pStyle w:val="B1"/>
        <w:rPr>
          <w:ins w:id="218" w:author="CATT-dxy" w:date="2022-11-02T11:42:00Z"/>
          <w:lang w:eastAsia="zh-CN"/>
        </w:rPr>
      </w:pPr>
      <w:ins w:id="219" w:author="CATT-dxy" w:date="2022-11-02T11:42:00Z">
        <w:r>
          <w:rPr>
            <w:rFonts w:hint="eastAsia"/>
            <w:lang w:eastAsia="zh-CN"/>
          </w:rPr>
          <w:t>2a</w:t>
        </w:r>
        <w:r>
          <w:t>.</w:t>
        </w:r>
        <w:r>
          <w:tab/>
          <w:t xml:space="preserve">Upon receipt of </w:t>
        </w:r>
        <w:r>
          <w:rPr>
            <w:rFonts w:hint="eastAsia"/>
            <w:lang w:eastAsia="zh-CN"/>
          </w:rPr>
          <w:t>the POST</w:t>
        </w:r>
        <w:r>
          <w:t xml:space="preserve"> request,</w:t>
        </w:r>
        <w:r w:rsidRPr="00DC56D7">
          <w:t xml:space="preserve"> </w:t>
        </w:r>
        <w:r>
          <w:t xml:space="preserve">the SMF </w:t>
        </w:r>
        <w:r>
          <w:rPr>
            <w:rFonts w:hint="eastAsia"/>
            <w:lang w:eastAsia="zh-CN"/>
          </w:rPr>
          <w:t>returns</w:t>
        </w:r>
        <w:r>
          <w:t xml:space="preserve"> "200 OK"</w:t>
        </w:r>
        <w:r>
          <w:rPr>
            <w:rFonts w:hint="eastAsia"/>
            <w:lang w:eastAsia="zh-CN"/>
          </w:rPr>
          <w:t xml:space="preserve"> </w:t>
        </w:r>
        <w:r>
          <w:t>to the AMF</w:t>
        </w:r>
        <w:r>
          <w:rPr>
            <w:rFonts w:hint="eastAsia"/>
            <w:lang w:eastAsia="zh-CN"/>
          </w:rPr>
          <w:t xml:space="preserve"> by performing</w:t>
        </w:r>
        <w:r>
          <w:t xml:space="preserve"> step</w:t>
        </w:r>
      </w:ins>
      <w:ins w:id="220" w:author="CATT-dxy" w:date="2022-11-02T13:39:00Z">
        <w:r w:rsidR="00937491">
          <w:rPr>
            <w:lang w:eastAsia="zh-CN"/>
          </w:rPr>
          <w:t> </w:t>
        </w:r>
      </w:ins>
      <w:ins w:id="221" w:author="CATT-dxy" w:date="2022-11-02T11:42:00Z">
        <w:r>
          <w:rPr>
            <w:rFonts w:hint="eastAsia"/>
            <w:lang w:eastAsia="zh-CN"/>
          </w:rPr>
          <w:t xml:space="preserve">2a </w:t>
        </w:r>
        <w:r>
          <w:t>of Figure</w:t>
        </w:r>
      </w:ins>
      <w:ins w:id="222" w:author="CATT-dxy" w:date="2022-11-02T13:40:00Z">
        <w:r w:rsidR="00937491">
          <w:rPr>
            <w:lang w:eastAsia="zh-CN"/>
          </w:rPr>
          <w:t> </w:t>
        </w:r>
      </w:ins>
      <w:ins w:id="223" w:author="CATT-dxy" w:date="2022-11-02T11:42:00Z">
        <w:r>
          <w:t>5.2.2.3.1-1 with the following modifications</w:t>
        </w:r>
        <w:r>
          <w:rPr>
            <w:rFonts w:hint="eastAsia"/>
            <w:lang w:eastAsia="zh-CN"/>
          </w:rPr>
          <w:t>.</w:t>
        </w:r>
      </w:ins>
    </w:p>
    <w:p w14:paraId="290F0DFB" w14:textId="77777777" w:rsidR="000E5D4A" w:rsidRDefault="000E5D4A" w:rsidP="000E5D4A">
      <w:pPr>
        <w:pStyle w:val="B1"/>
        <w:ind w:hanging="1"/>
        <w:rPr>
          <w:ins w:id="224" w:author="CATT-dxy" w:date="2022-11-02T11:42:00Z"/>
          <w:lang w:eastAsia="zh-CN"/>
        </w:rPr>
      </w:pPr>
      <w:ins w:id="225" w:author="CATT-dxy" w:date="2022-11-02T11:42:00Z">
        <w:r>
          <w:t>The POST re</w:t>
        </w:r>
        <w:r>
          <w:rPr>
            <w:rFonts w:hint="eastAsia"/>
            <w:lang w:eastAsia="zh-CN"/>
          </w:rPr>
          <w:t>sponse</w:t>
        </w:r>
        <w:r>
          <w:t xml:space="preserve"> shall contain:</w:t>
        </w:r>
      </w:ins>
    </w:p>
    <w:p w14:paraId="41981AAB" w14:textId="342E01CC" w:rsidR="000E5D4A" w:rsidRDefault="000E5D4A" w:rsidP="000E5D4A">
      <w:pPr>
        <w:pStyle w:val="B2"/>
        <w:rPr>
          <w:ins w:id="226" w:author="CATT-dxy" w:date="2022-11-02T11:42:00Z"/>
          <w:lang w:val="en-US"/>
        </w:rPr>
      </w:pPr>
      <w:ins w:id="227" w:author="CATT-dxy" w:date="2022-11-02T11:4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 xml:space="preserve">Session </w:t>
        </w:r>
      </w:ins>
      <w:ins w:id="228" w:author="CATT-dxy" w:date="2022-11-02T11:44:00Z">
        <w:r w:rsidR="005818F3">
          <w:rPr>
            <w:rFonts w:hint="eastAsia"/>
            <w:lang w:eastAsia="zh-CN"/>
          </w:rPr>
          <w:t>leave</w:t>
        </w:r>
      </w:ins>
      <w:ins w:id="229" w:author="CATT-dxy" w:date="2022-11-02T11:42:00Z">
        <w:r>
          <w:rPr>
            <w:rFonts w:hint="eastAsia"/>
            <w:lang w:eastAsia="zh-CN"/>
          </w:rPr>
          <w:t xml:space="preserve"> result contained in the </w:t>
        </w:r>
        <w:r>
          <w:rPr>
            <w:lang w:val="en-US"/>
          </w:rPr>
          <w:t>Re</w:t>
        </w:r>
        <w:r>
          <w:rPr>
            <w:rFonts w:hint="eastAsia"/>
            <w:lang w:val="en-US" w:eastAsia="zh-CN"/>
          </w:rPr>
          <w:t>ceived</w:t>
        </w:r>
        <w:r w:rsidRPr="007F4CDF">
          <w:rPr>
            <w:lang w:val="en-US"/>
          </w:rPr>
          <w:t xml:space="preserve"> MBS container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24.501 [7]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N1 SM information</w:t>
        </w:r>
        <w:r>
          <w:rPr>
            <w:lang w:val="en-US"/>
          </w:rPr>
          <w:t>;</w:t>
        </w:r>
      </w:ins>
    </w:p>
    <w:p w14:paraId="0343ECB7" w14:textId="77C84AA9" w:rsidR="000E5D4A" w:rsidRDefault="000E5D4A" w:rsidP="000E5D4A">
      <w:pPr>
        <w:pStyle w:val="B2"/>
        <w:rPr>
          <w:ins w:id="230" w:author="CATT-dxy" w:date="2022-11-02T11:42:00Z"/>
          <w:lang w:val="en-US" w:eastAsia="zh-CN"/>
        </w:rPr>
      </w:pPr>
      <w:ins w:id="231" w:author="CATT-dxy" w:date="2022-11-02T11:42:00Z">
        <w:r w:rsidRPr="00DB011A">
          <w:rPr>
            <w:lang w:val="en-US"/>
          </w:rPr>
          <w:t>-</w:t>
        </w:r>
        <w:r w:rsidRPr="00DB011A">
          <w:rPr>
            <w:lang w:val="en-US"/>
          </w:rPr>
          <w:tab/>
        </w:r>
        <w:r>
          <w:rPr>
            <w:lang w:val="en-US"/>
          </w:rPr>
          <w:t xml:space="preserve">the </w:t>
        </w:r>
      </w:ins>
      <w:ins w:id="232" w:author="CATT-dxy" w:date="2022-11-02T12:46:00Z">
        <w:r w:rsidR="004425F8">
          <w:rPr>
            <w:rFonts w:hint="eastAsia"/>
            <w:lang w:val="en-US" w:eastAsia="zh-CN"/>
          </w:rPr>
          <w:t xml:space="preserve">updated </w:t>
        </w:r>
      </w:ins>
      <w:ins w:id="233" w:author="CATT-dxy" w:date="2022-11-02T11:42:00Z">
        <w:r>
          <w:rPr>
            <w:rFonts w:hint="eastAsia"/>
            <w:lang w:eastAsia="zh-CN"/>
          </w:rPr>
          <w:t>m</w:t>
        </w:r>
        <w: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t>Session</w:t>
        </w:r>
        <w:r>
          <w:rPr>
            <w:rFonts w:hint="eastAsia"/>
            <w:lang w:eastAsia="zh-CN"/>
          </w:rPr>
          <w:t xml:space="preserve"> context information contained in the </w:t>
        </w:r>
        <w:r w:rsidRPr="0074396F">
          <w:rPr>
            <w:rFonts w:eastAsia="Yu Mincho"/>
          </w:rPr>
          <w:t>MBS Session Setup or Modify Request List</w:t>
        </w:r>
        <w:r>
          <w:rPr>
            <w:rFonts w:hint="eastAsia"/>
            <w:lang w:val="en-US" w:eastAsia="zh-CN"/>
          </w:rPr>
          <w:t xml:space="preserve"> IE </w:t>
        </w:r>
        <w:r>
          <w:rPr>
            <w:lang w:eastAsia="zh-CN"/>
          </w:rPr>
          <w:t xml:space="preserve">as specified in </w:t>
        </w:r>
        <w:r>
          <w:rPr>
            <w:rFonts w:cs="Arial"/>
            <w:szCs w:val="18"/>
            <w:lang w:val="en-US" w:eastAsia="zh-CN"/>
          </w:rPr>
          <w:t>3GPP TS </w:t>
        </w:r>
        <w:r>
          <w:rPr>
            <w:rFonts w:cs="Arial" w:hint="eastAsia"/>
            <w:szCs w:val="18"/>
            <w:lang w:val="en-US" w:eastAsia="zh-CN"/>
          </w:rPr>
          <w:t>38.413</w:t>
        </w:r>
        <w:r>
          <w:rPr>
            <w:rFonts w:cs="Arial"/>
            <w:szCs w:val="18"/>
            <w:lang w:val="en-US" w:eastAsia="zh-CN"/>
          </w:rPr>
          <w:t> [</w:t>
        </w:r>
        <w:r>
          <w:rPr>
            <w:rFonts w:cs="Arial" w:hint="eastAsia"/>
            <w:szCs w:val="18"/>
            <w:lang w:val="en-US" w:eastAsia="zh-CN"/>
          </w:rPr>
          <w:t>9</w:t>
        </w:r>
        <w:r>
          <w:rPr>
            <w:rFonts w:cs="Arial"/>
            <w:szCs w:val="18"/>
            <w:lang w:val="en-US" w:eastAsia="zh-CN"/>
          </w:rPr>
          <w:t>]</w:t>
        </w:r>
        <w:r>
          <w:rPr>
            <w:rFonts w:cs="Arial" w:hint="eastAsia"/>
            <w:szCs w:val="18"/>
            <w:lang w:val="en-US" w:eastAsia="zh-CN"/>
          </w:rPr>
          <w:t xml:space="preserve">, as part of </w:t>
        </w:r>
        <w:r>
          <w:t>N</w:t>
        </w:r>
        <w:r>
          <w:rPr>
            <w:rFonts w:hint="eastAsia"/>
            <w:lang w:eastAsia="zh-CN"/>
          </w:rPr>
          <w:t>2</w:t>
        </w:r>
        <w:r>
          <w:t xml:space="preserve"> SM information</w:t>
        </w:r>
        <w:r>
          <w:rPr>
            <w:rFonts w:hint="eastAsia"/>
            <w:lang w:val="en-US" w:eastAsia="zh-CN"/>
          </w:rPr>
          <w:t>.</w:t>
        </w:r>
      </w:ins>
    </w:p>
    <w:p w14:paraId="5619CD94" w14:textId="71C23090" w:rsidR="00BD60FD" w:rsidRDefault="00BD60FD" w:rsidP="00BD60FD">
      <w:pPr>
        <w:pStyle w:val="6"/>
        <w:rPr>
          <w:ins w:id="234" w:author="CATT-dxy" w:date="2022-11-02T20:00:00Z"/>
          <w:lang w:eastAsia="zh-CN"/>
        </w:rPr>
      </w:pPr>
      <w:ins w:id="235" w:author="CATT-dxy" w:date="2022-11-02T10:27:00Z">
        <w:r>
          <w:t>5.2.2.3.</w:t>
        </w:r>
        <w:r>
          <w:rPr>
            <w:rFonts w:hint="eastAsia"/>
            <w:lang w:eastAsia="zh-CN"/>
          </w:rPr>
          <w:t>x</w:t>
        </w:r>
        <w:r>
          <w:t>.</w:t>
        </w:r>
      </w:ins>
      <w:ins w:id="236" w:author="CATT-dxy" w:date="2022-11-02T17:24:00Z">
        <w:r w:rsidR="005F639F">
          <w:rPr>
            <w:rFonts w:hint="eastAsia"/>
            <w:lang w:eastAsia="zh-CN"/>
          </w:rPr>
          <w:t>4</w:t>
        </w:r>
      </w:ins>
      <w:ins w:id="237" w:author="CATT-dxy" w:date="2022-11-02T10:27:00Z">
        <w:r>
          <w:tab/>
          <w:t xml:space="preserve">Mobility procedures for </w:t>
        </w:r>
      </w:ins>
      <w:ins w:id="238" w:author="CATT-dxy" w:date="2022-11-02T17:25:00Z">
        <w:r w:rsidR="00AC7FE3">
          <w:rPr>
            <w:rFonts w:hint="eastAsia"/>
            <w:lang w:eastAsia="zh-CN"/>
          </w:rPr>
          <w:t>m</w:t>
        </w:r>
      </w:ins>
      <w:ins w:id="239" w:author="CATT-dxy" w:date="2022-11-02T10:27:00Z">
        <w:r>
          <w:rPr>
            <w:lang w:eastAsia="zh-CN"/>
          </w:rP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</w:t>
        </w:r>
      </w:ins>
    </w:p>
    <w:p w14:paraId="2D8C25EB" w14:textId="3032FBCB" w:rsidR="003F6D38" w:rsidRDefault="00B9576F" w:rsidP="00B9576F">
      <w:pPr>
        <w:rPr>
          <w:ins w:id="240" w:author="CATT-dxy" w:date="2022-11-02T18:10:00Z"/>
        </w:rPr>
      </w:pPr>
      <w:ins w:id="241" w:author="CATT-dxy" w:date="2022-11-02T20:00:00Z">
        <w:r>
          <w:t xml:space="preserve">The </w:t>
        </w:r>
        <w:r>
          <w:rPr>
            <w:rFonts w:hint="eastAsia"/>
            <w:lang w:eastAsia="zh-CN"/>
          </w:rPr>
          <w:t>m</w:t>
        </w:r>
        <w:r>
          <w:t xml:space="preserve">obility procedures for </w:t>
        </w:r>
        <w:r>
          <w:rPr>
            <w:rFonts w:hint="eastAsia"/>
            <w:lang w:eastAsia="zh-CN"/>
          </w:rPr>
          <w:t>m</w:t>
        </w:r>
        <w:r>
          <w:rPr>
            <w:lang w:eastAsia="zh-CN"/>
          </w:rPr>
          <w:t xml:space="preserve">ulticast </w:t>
        </w:r>
        <w:r>
          <w:rPr>
            <w:rFonts w:hint="eastAsia"/>
            <w:lang w:eastAsia="zh-CN"/>
          </w:rPr>
          <w:t xml:space="preserve">MBS </w:t>
        </w:r>
        <w:r>
          <w:rPr>
            <w:lang w:eastAsia="zh-CN"/>
          </w:rPr>
          <w:t>Session</w:t>
        </w:r>
        <w:r>
          <w:t xml:space="preserve"> shall be supported as specified in clause </w:t>
        </w:r>
        <w:r>
          <w:rPr>
            <w:rFonts w:hint="eastAsia"/>
            <w:lang w:eastAsia="zh-CN"/>
          </w:rPr>
          <w:t>7.2.3</w:t>
        </w:r>
        <w:r>
          <w:t xml:space="preserve"> of </w:t>
        </w:r>
        <w:r>
          <w:rPr>
            <w:rFonts w:cs="Arial"/>
            <w:szCs w:val="18"/>
          </w:rPr>
          <w:t>3GPP TS 23.</w:t>
        </w:r>
        <w:r>
          <w:rPr>
            <w:rFonts w:cs="Arial" w:hint="eastAsia"/>
            <w:szCs w:val="18"/>
            <w:lang w:eastAsia="zh-CN"/>
          </w:rPr>
          <w:t>247</w:t>
        </w:r>
        <w:r>
          <w:rPr>
            <w:rFonts w:cs="Arial"/>
            <w:szCs w:val="18"/>
          </w:rPr>
          <w:t> [</w:t>
        </w:r>
        <w:r>
          <w:rPr>
            <w:rFonts w:cs="Arial" w:hint="eastAsia"/>
            <w:szCs w:val="18"/>
            <w:lang w:eastAsia="zh-CN"/>
          </w:rPr>
          <w:t>44</w:t>
        </w:r>
        <w:r>
          <w:rPr>
            <w:rFonts w:cs="Arial"/>
            <w:szCs w:val="18"/>
          </w:rPr>
          <w:t>].</w:t>
        </w:r>
      </w:ins>
      <w:bookmarkStart w:id="242" w:name="_Toc70079067"/>
      <w:bookmarkStart w:id="243" w:name="_Toc114570463"/>
      <w:ins w:id="244" w:author="CATT-dxy" w:date="2022-11-02T20:02:00Z">
        <w:r>
          <w:rPr>
            <w:rFonts w:cs="Arial" w:hint="eastAsia"/>
            <w:szCs w:val="18"/>
            <w:lang w:eastAsia="zh-CN"/>
          </w:rPr>
          <w:t xml:space="preserve"> For</w:t>
        </w:r>
        <w:r w:rsidRPr="008E1454">
          <w:rPr>
            <w:lang w:eastAsia="zh-CN"/>
          </w:rPr>
          <w:t xml:space="preserve"> </w:t>
        </w:r>
      </w:ins>
      <w:ins w:id="245" w:author="CATT-dxy" w:date="2022-11-02T17:27:00Z">
        <w:r w:rsidR="00AC7FE3" w:rsidRPr="008E1454">
          <w:rPr>
            <w:lang w:eastAsia="zh-CN"/>
          </w:rPr>
          <w:t>Xn handover</w:t>
        </w:r>
        <w:bookmarkEnd w:id="242"/>
        <w:r w:rsidR="00AC7FE3" w:rsidRPr="008E1454">
          <w:rPr>
            <w:lang w:eastAsia="zh-CN"/>
          </w:rPr>
          <w:t xml:space="preserve"> from MBS supporting NG-RAN node</w:t>
        </w:r>
      </w:ins>
      <w:bookmarkEnd w:id="243"/>
      <w:ins w:id="246" w:author="CATT-dxy" w:date="2022-11-02T20:02:00Z">
        <w:r>
          <w:rPr>
            <w:rFonts w:hint="eastAsia"/>
            <w:lang w:eastAsia="zh-CN"/>
          </w:rPr>
          <w:t>, the same procedure</w:t>
        </w:r>
      </w:ins>
      <w:ins w:id="247" w:author="CATT-dxy" w:date="2022-11-02T20:09:00Z">
        <w:r w:rsidR="00C8024F">
          <w:rPr>
            <w:rFonts w:hint="eastAsia"/>
            <w:lang w:eastAsia="zh-CN"/>
          </w:rPr>
          <w:t>s</w:t>
        </w:r>
      </w:ins>
      <w:ins w:id="248" w:author="CATT-dxy" w:date="2022-11-02T20:02:00Z">
        <w:r>
          <w:rPr>
            <w:rFonts w:hint="eastAsia"/>
            <w:lang w:eastAsia="zh-CN"/>
          </w:rPr>
          <w:t xml:space="preserve"> as </w:t>
        </w:r>
      </w:ins>
      <w:ins w:id="249" w:author="CATT-dxy" w:date="2022-11-02T17:55:00Z">
        <w:r w:rsidR="005B1A20">
          <w:rPr>
            <w:rFonts w:hint="eastAsia"/>
            <w:lang w:eastAsia="zh-CN"/>
          </w:rPr>
          <w:t>s</w:t>
        </w:r>
      </w:ins>
      <w:ins w:id="250" w:author="CATT-dxy" w:date="2022-11-02T20:02:00Z">
        <w:r>
          <w:rPr>
            <w:rFonts w:hint="eastAsia"/>
            <w:lang w:eastAsia="zh-CN"/>
          </w:rPr>
          <w:t>pecified in</w:t>
        </w:r>
      </w:ins>
      <w:ins w:id="251" w:author="CATT-dxy" w:date="2022-11-02T17:55:00Z">
        <w:r w:rsidR="005B1A20">
          <w:rPr>
            <w:rFonts w:hint="eastAsia"/>
            <w:lang w:eastAsia="zh-CN"/>
          </w:rPr>
          <w:t xml:space="preserve"> clause</w:t>
        </w:r>
        <w:r w:rsidR="005B1A20">
          <w:t> </w:t>
        </w:r>
        <w:r w:rsidR="005B1A20" w:rsidRPr="00CF3480">
          <w:t>5.2.2.3.</w:t>
        </w:r>
        <w:r w:rsidR="005B1A20" w:rsidRPr="00CF3480">
          <w:rPr>
            <w:rFonts w:hint="eastAsia"/>
            <w:lang w:eastAsia="zh-CN"/>
          </w:rPr>
          <w:t>3</w:t>
        </w:r>
      </w:ins>
      <w:ins w:id="252" w:author="CATT-dxy" w:date="2022-11-02T20:02:00Z">
        <w:r w:rsidRPr="00CF3480">
          <w:rPr>
            <w:rFonts w:hint="eastAsia"/>
            <w:lang w:eastAsia="zh-CN"/>
          </w:rPr>
          <w:t xml:space="preserve"> </w:t>
        </w:r>
      </w:ins>
      <w:ins w:id="253" w:author="CATT-dxy" w:date="2022-11-02T20:09:00Z">
        <w:r w:rsidR="00C8024F">
          <w:rPr>
            <w:rFonts w:hint="eastAsia"/>
            <w:lang w:eastAsia="zh-CN"/>
          </w:rPr>
          <w:t>are</w:t>
        </w:r>
      </w:ins>
      <w:ins w:id="254" w:author="CATT-dxy" w:date="2022-11-02T20:02:00Z">
        <w:r w:rsidRPr="00CF3480">
          <w:rPr>
            <w:rFonts w:hint="eastAsia"/>
            <w:lang w:eastAsia="zh-CN"/>
          </w:rPr>
          <w:t xml:space="preserve"> performed. </w:t>
        </w:r>
      </w:ins>
      <w:ins w:id="255" w:author="CATT-dxy" w:date="2022-11-02T20:09:00Z">
        <w:r w:rsidR="00C8024F">
          <w:rPr>
            <w:rFonts w:hint="eastAsia"/>
            <w:lang w:eastAsia="zh-CN"/>
          </w:rPr>
          <w:t>For</w:t>
        </w:r>
      </w:ins>
      <w:ins w:id="256" w:author="CATT-dxy" w:date="2022-11-02T17:57:00Z">
        <w:r w:rsidR="00224A7D" w:rsidRPr="00CF3480">
          <w:rPr>
            <w:rFonts w:hint="eastAsia"/>
            <w:lang w:eastAsia="zh-CN"/>
          </w:rPr>
          <w:t xml:space="preserve"> N2</w:t>
        </w:r>
        <w:r w:rsidR="00224A7D" w:rsidRPr="00CF3480">
          <w:rPr>
            <w:lang w:eastAsia="zh-CN"/>
          </w:rPr>
          <w:t xml:space="preserve"> handover from MBS supporting NG-RAN node</w:t>
        </w:r>
        <w:r w:rsidR="00224A7D" w:rsidRPr="00CF3480">
          <w:rPr>
            <w:rFonts w:hint="eastAsia"/>
            <w:lang w:eastAsia="zh-CN"/>
          </w:rPr>
          <w:t>, t</w:t>
        </w:r>
        <w:r w:rsidR="00224A7D" w:rsidRPr="00CF3480">
          <w:t xml:space="preserve">he </w:t>
        </w:r>
        <w:r w:rsidR="00224A7D" w:rsidRPr="00CF3480">
          <w:rPr>
            <w:rFonts w:hint="eastAsia"/>
            <w:lang w:eastAsia="zh-CN"/>
          </w:rPr>
          <w:t>procedure</w:t>
        </w:r>
      </w:ins>
      <w:ins w:id="257" w:author="CATT-dxy" w:date="2022-11-02T20:03:00Z">
        <w:r w:rsidRPr="00CF3480">
          <w:rPr>
            <w:rFonts w:hint="eastAsia"/>
            <w:lang w:eastAsia="zh-CN"/>
          </w:rPr>
          <w:t>s</w:t>
        </w:r>
      </w:ins>
      <w:ins w:id="258" w:author="CATT-dxy" w:date="2022-11-02T17:57:00Z">
        <w:r w:rsidR="00224A7D" w:rsidRPr="00CF3480">
          <w:rPr>
            <w:rFonts w:hint="eastAsia"/>
            <w:lang w:eastAsia="zh-CN"/>
          </w:rPr>
          <w:t xml:space="preserve"> </w:t>
        </w:r>
      </w:ins>
      <w:ins w:id="259" w:author="CATT-dxy" w:date="2022-11-02T20:03:00Z">
        <w:r w:rsidRPr="00CF3480">
          <w:rPr>
            <w:rFonts w:hint="eastAsia"/>
            <w:lang w:eastAsia="zh-CN"/>
          </w:rPr>
          <w:t>as specified in clause</w:t>
        </w:r>
        <w:r w:rsidRPr="00CF3480">
          <w:t> 5.2.2.3.</w:t>
        </w:r>
        <w:r w:rsidRPr="00CF3480">
          <w:rPr>
            <w:rFonts w:hint="eastAsia"/>
            <w:lang w:eastAsia="zh-CN"/>
          </w:rPr>
          <w:t xml:space="preserve">4 </w:t>
        </w:r>
      </w:ins>
      <w:ins w:id="260" w:author="CATT-dxy" w:date="2022-11-02T20:04:00Z">
        <w:r w:rsidRPr="00CF3480">
          <w:rPr>
            <w:rFonts w:hint="eastAsia"/>
            <w:lang w:eastAsia="zh-CN"/>
          </w:rPr>
          <w:t>are</w:t>
        </w:r>
      </w:ins>
      <w:ins w:id="261" w:author="CATT-dxy" w:date="2022-11-02T20:03:00Z">
        <w:r w:rsidRPr="00CF3480">
          <w:rPr>
            <w:rFonts w:hint="eastAsia"/>
            <w:lang w:eastAsia="zh-CN"/>
          </w:rPr>
          <w:t xml:space="preserve"> performed</w:t>
        </w:r>
      </w:ins>
      <w:ins w:id="262" w:author="CATT-dxy" w:date="2022-11-02T20:04:00Z">
        <w:r w:rsidRPr="00CF3480">
          <w:rPr>
            <w:rFonts w:hint="eastAsia"/>
            <w:lang w:eastAsia="zh-CN"/>
          </w:rPr>
          <w:t>,</w:t>
        </w:r>
      </w:ins>
      <w:ins w:id="263" w:author="CATT-dxy" w:date="2022-11-02T20:03:00Z">
        <w:r w:rsidRPr="00CF3480">
          <w:rPr>
            <w:rFonts w:hint="eastAsia"/>
            <w:lang w:eastAsia="zh-CN"/>
          </w:rPr>
          <w:t xml:space="preserve"> </w:t>
        </w:r>
      </w:ins>
      <w:ins w:id="264" w:author="CATT-dxy" w:date="2022-11-02T17:57:00Z">
        <w:r w:rsidR="00224A7D" w:rsidRPr="00CF3480">
          <w:t>with the modification</w:t>
        </w:r>
      </w:ins>
      <w:ins w:id="265" w:author="CATT-dxy" w:date="2022-11-02T20:05:00Z">
        <w:r w:rsidRPr="00CF3480">
          <w:rPr>
            <w:rFonts w:hint="eastAsia"/>
            <w:lang w:eastAsia="zh-CN"/>
          </w:rPr>
          <w:t xml:space="preserve"> that in</w:t>
        </w:r>
      </w:ins>
      <w:ins w:id="266" w:author="CATT-dxy" w:date="2022-11-02T17:57:00Z">
        <w:r w:rsidR="00224A7D" w:rsidRPr="00CF3480">
          <w:t xml:space="preserve"> step</w:t>
        </w:r>
        <w:r w:rsidR="00224A7D" w:rsidRPr="00CF3480">
          <w:rPr>
            <w:lang w:eastAsia="zh-CN"/>
          </w:rPr>
          <w:t> </w:t>
        </w:r>
        <w:r w:rsidR="00224A7D" w:rsidRPr="00CF3480">
          <w:rPr>
            <w:rFonts w:hint="eastAsia"/>
            <w:lang w:eastAsia="zh-CN"/>
          </w:rPr>
          <w:t xml:space="preserve">2a </w:t>
        </w:r>
        <w:r w:rsidR="00224A7D" w:rsidRPr="00CF3480">
          <w:t>of Figure</w:t>
        </w:r>
        <w:r w:rsidR="00224A7D" w:rsidRPr="00CF3480">
          <w:rPr>
            <w:lang w:eastAsia="zh-CN"/>
          </w:rPr>
          <w:t> </w:t>
        </w:r>
        <w:r w:rsidR="00224A7D" w:rsidRPr="00CF3480">
          <w:t>5.2.2.3.</w:t>
        </w:r>
      </w:ins>
      <w:ins w:id="267" w:author="CATT-dxy" w:date="2022-11-02T18:15:00Z">
        <w:r w:rsidR="00E670E9" w:rsidRPr="00CF3480">
          <w:rPr>
            <w:rFonts w:hint="eastAsia"/>
            <w:lang w:eastAsia="zh-CN"/>
          </w:rPr>
          <w:t>4.2</w:t>
        </w:r>
      </w:ins>
      <w:ins w:id="268" w:author="CATT-dxy" w:date="2022-11-02T17:57:00Z">
        <w:r w:rsidR="00224A7D" w:rsidRPr="00CF3480">
          <w:t>-1</w:t>
        </w:r>
      </w:ins>
      <w:ins w:id="269" w:author="CATT-dxy" w:date="2022-11-02T20:05:00Z">
        <w:r w:rsidRPr="00CF3480">
          <w:rPr>
            <w:rFonts w:hint="eastAsia"/>
            <w:lang w:eastAsia="zh-CN"/>
          </w:rPr>
          <w:t xml:space="preserve"> t</w:t>
        </w:r>
      </w:ins>
      <w:ins w:id="270" w:author="CATT-dxy" w:date="2022-11-02T18:14:00Z">
        <w:r w:rsidR="003F6D38" w:rsidRPr="00CF3480">
          <w:rPr>
            <w:rFonts w:hint="eastAsia"/>
            <w:lang w:eastAsia="zh-CN"/>
          </w:rPr>
          <w:t xml:space="preserve">he </w:t>
        </w:r>
      </w:ins>
      <w:ins w:id="271" w:author="CATT-dxy" w:date="2022-11-02T18:10:00Z">
        <w:r w:rsidR="003F6D38" w:rsidRPr="00CF3480">
          <w:t xml:space="preserve">N2 SM information </w:t>
        </w:r>
      </w:ins>
      <w:ins w:id="272" w:author="CATT-dxy" w:date="2022-11-02T18:14:00Z">
        <w:r w:rsidR="003F6D38" w:rsidRPr="00CF3480">
          <w:rPr>
            <w:rFonts w:hint="eastAsia"/>
            <w:lang w:eastAsia="zh-CN"/>
          </w:rPr>
          <w:t>in t</w:t>
        </w:r>
        <w:r w:rsidR="003F6D38" w:rsidRPr="00CF3480">
          <w:t xml:space="preserve">he </w:t>
        </w:r>
        <w:r w:rsidR="003F6D38" w:rsidRPr="00CF3480">
          <w:rPr>
            <w:rFonts w:hint="eastAsia"/>
            <w:lang w:eastAsia="zh-CN"/>
          </w:rPr>
          <w:t>200 OK</w:t>
        </w:r>
        <w:r w:rsidR="003F6D38" w:rsidRPr="00CF3480">
          <w:t xml:space="preserve"> re</w:t>
        </w:r>
        <w:r w:rsidR="003F6D38" w:rsidRPr="00CF3480">
          <w:rPr>
            <w:rFonts w:hint="eastAsia"/>
            <w:lang w:eastAsia="zh-CN"/>
          </w:rPr>
          <w:t xml:space="preserve">sponse </w:t>
        </w:r>
      </w:ins>
      <w:ins w:id="273" w:author="CATT-dxy" w:date="2022-11-02T18:11:00Z">
        <w:r w:rsidR="003F6D38" w:rsidRPr="00CF3480">
          <w:rPr>
            <w:rFonts w:hint="eastAsia"/>
            <w:lang w:eastAsia="zh-CN"/>
          </w:rPr>
          <w:t xml:space="preserve">also </w:t>
        </w:r>
      </w:ins>
      <w:ins w:id="274" w:author="CATT-dxy" w:date="2022-11-02T18:10:00Z">
        <w:r w:rsidR="003F6D38" w:rsidRPr="00CF3480">
          <w:t>includ</w:t>
        </w:r>
      </w:ins>
      <w:ins w:id="275" w:author="CATT-dxy" w:date="2022-11-02T18:11:00Z">
        <w:r w:rsidR="003F6D38" w:rsidRPr="00CF3480">
          <w:rPr>
            <w:rFonts w:hint="eastAsia"/>
            <w:lang w:eastAsia="zh-CN"/>
          </w:rPr>
          <w:t>es</w:t>
        </w:r>
      </w:ins>
      <w:ins w:id="276" w:author="CATT-dxy" w:date="2022-11-02T18:10:00Z">
        <w:r w:rsidR="003F6D38" w:rsidRPr="00CF3480">
          <w:t xml:space="preserve"> the</w:t>
        </w:r>
      </w:ins>
      <w:ins w:id="277" w:author="CATT-dxy" w:date="2022-11-02T18:13:00Z">
        <w:r w:rsidR="003F6D38" w:rsidRPr="00CF3480">
          <w:rPr>
            <w:lang w:val="en-US"/>
          </w:rPr>
          <w:t xml:space="preserve"> </w:t>
        </w:r>
        <w:r w:rsidR="003F6D38" w:rsidRPr="00CF3480">
          <w:rPr>
            <w:rFonts w:hint="eastAsia"/>
            <w:lang w:eastAsia="zh-CN"/>
          </w:rPr>
          <w:t>m</w:t>
        </w:r>
        <w:r w:rsidR="003F6D38" w:rsidRPr="00CF3480">
          <w:t xml:space="preserve">ulticast </w:t>
        </w:r>
        <w:r w:rsidR="003F6D38" w:rsidRPr="00CF3480">
          <w:rPr>
            <w:rFonts w:hint="eastAsia"/>
            <w:lang w:eastAsia="zh-CN"/>
          </w:rPr>
          <w:t xml:space="preserve">MBS </w:t>
        </w:r>
        <w:r w:rsidR="003F6D38" w:rsidRPr="00CF3480">
          <w:t>Session</w:t>
        </w:r>
        <w:r w:rsidR="003F6D38" w:rsidRPr="00CF3480">
          <w:rPr>
            <w:rFonts w:hint="eastAsia"/>
            <w:lang w:eastAsia="zh-CN"/>
          </w:rPr>
          <w:t xml:space="preserve"> context information contained in the </w:t>
        </w:r>
        <w:r w:rsidR="003F6D38" w:rsidRPr="00CF3480">
          <w:rPr>
            <w:lang w:val="en-US"/>
          </w:rPr>
          <w:t>MBS Session Setup Request List</w:t>
        </w:r>
        <w:r w:rsidR="003F6D38" w:rsidRPr="00CF3480">
          <w:rPr>
            <w:rFonts w:hint="eastAsia"/>
            <w:lang w:val="en-US" w:eastAsia="zh-CN"/>
          </w:rPr>
          <w:t xml:space="preserve"> IE </w:t>
        </w:r>
      </w:ins>
      <w:ins w:id="278" w:author="CATT-dxy" w:date="2022-11-02T18:14:00Z">
        <w:r w:rsidR="003F6D38" w:rsidRPr="00CF3480">
          <w:rPr>
            <w:rFonts w:hint="eastAsia"/>
            <w:lang w:val="en-US" w:eastAsia="zh-CN"/>
          </w:rPr>
          <w:t xml:space="preserve">in a </w:t>
        </w:r>
        <w:r w:rsidR="003F6D38" w:rsidRPr="00CF3480">
          <w:t>PDU Session Resource Setup Request Transfer IE</w:t>
        </w:r>
        <w:r w:rsidR="003F6D38" w:rsidRPr="00CF3480">
          <w:rPr>
            <w:lang w:eastAsia="zh-CN"/>
          </w:rPr>
          <w:t xml:space="preserve"> </w:t>
        </w:r>
      </w:ins>
      <w:ins w:id="279" w:author="CATT-dxy" w:date="2022-11-02T18:13:00Z">
        <w:r w:rsidR="003F6D38" w:rsidRPr="00CF3480">
          <w:rPr>
            <w:lang w:eastAsia="zh-CN"/>
          </w:rPr>
          <w:t xml:space="preserve">as specified in </w:t>
        </w:r>
        <w:r w:rsidR="003F6D38" w:rsidRPr="00CF3480">
          <w:rPr>
            <w:rFonts w:cs="Arial"/>
            <w:szCs w:val="18"/>
            <w:lang w:val="en-US" w:eastAsia="zh-CN"/>
          </w:rPr>
          <w:t>3GPP TS </w:t>
        </w:r>
        <w:r w:rsidR="003F6D38" w:rsidRPr="00CF3480">
          <w:rPr>
            <w:rFonts w:cs="Arial" w:hint="eastAsia"/>
            <w:szCs w:val="18"/>
            <w:lang w:val="en-US" w:eastAsia="zh-CN"/>
          </w:rPr>
          <w:t>38.413</w:t>
        </w:r>
        <w:r w:rsidR="003F6D38" w:rsidRPr="00CF3480">
          <w:rPr>
            <w:rFonts w:cs="Arial"/>
            <w:szCs w:val="18"/>
            <w:lang w:val="en-US" w:eastAsia="zh-CN"/>
          </w:rPr>
          <w:t> [</w:t>
        </w:r>
        <w:r w:rsidR="003F6D38" w:rsidRPr="00CF3480">
          <w:rPr>
            <w:rFonts w:cs="Arial" w:hint="eastAsia"/>
            <w:szCs w:val="18"/>
            <w:lang w:val="en-US" w:eastAsia="zh-CN"/>
          </w:rPr>
          <w:t>9</w:t>
        </w:r>
        <w:r w:rsidR="003F6D38" w:rsidRPr="00CF3480">
          <w:rPr>
            <w:rFonts w:cs="Arial"/>
            <w:szCs w:val="18"/>
            <w:lang w:val="en-US" w:eastAsia="zh-CN"/>
          </w:rPr>
          <w:t>]</w:t>
        </w:r>
      </w:ins>
      <w:ins w:id="280" w:author="CATT-dxy" w:date="2022-11-02T18:15:00Z">
        <w:r w:rsidR="009D6E65" w:rsidRPr="00CF3480">
          <w:rPr>
            <w:rFonts w:cs="Arial" w:hint="eastAsia"/>
            <w:szCs w:val="18"/>
            <w:lang w:val="en-US" w:eastAsia="zh-CN"/>
          </w:rPr>
          <w:t>.</w:t>
        </w:r>
      </w:ins>
    </w:p>
    <w:p w14:paraId="36F093F0" w14:textId="77777777" w:rsidR="00BD60FD" w:rsidRPr="003F6D38" w:rsidRDefault="00BD60FD">
      <w:pPr>
        <w:rPr>
          <w:noProof/>
          <w:lang w:eastAsia="zh-CN"/>
        </w:rPr>
      </w:pPr>
    </w:p>
    <w:p w14:paraId="2FD53F71" w14:textId="5B1A08E8" w:rsidR="009659D5" w:rsidRPr="001E23FE" w:rsidRDefault="009659D5" w:rsidP="009659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560FD7" w14:textId="77777777" w:rsidR="009659D5" w:rsidRDefault="009659D5">
      <w:pPr>
        <w:rPr>
          <w:noProof/>
          <w:lang w:eastAsia="zh-CN"/>
        </w:rPr>
      </w:pPr>
    </w:p>
    <w:sectPr w:rsidR="009659D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82296A" w14:textId="77777777" w:rsidR="00777ACB" w:rsidRDefault="00777ACB">
      <w:r>
        <w:separator/>
      </w:r>
    </w:p>
  </w:endnote>
  <w:endnote w:type="continuationSeparator" w:id="0">
    <w:p w14:paraId="5C23D075" w14:textId="77777777" w:rsidR="00777ACB" w:rsidRDefault="00777A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534996" w14:textId="77777777" w:rsidR="00777ACB" w:rsidRDefault="00777ACB">
      <w:r>
        <w:separator/>
      </w:r>
    </w:p>
  </w:footnote>
  <w:footnote w:type="continuationSeparator" w:id="0">
    <w:p w14:paraId="17FF30A2" w14:textId="77777777" w:rsidR="00777ACB" w:rsidRDefault="00777A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5EF6"/>
    <w:rsid w:val="00022E4A"/>
    <w:rsid w:val="00031E70"/>
    <w:rsid w:val="0003633B"/>
    <w:rsid w:val="0007642B"/>
    <w:rsid w:val="000A6394"/>
    <w:rsid w:val="000B59BF"/>
    <w:rsid w:val="000B7FED"/>
    <w:rsid w:val="000C038A"/>
    <w:rsid w:val="000C6598"/>
    <w:rsid w:val="000D44B3"/>
    <w:rsid w:val="000E5D4A"/>
    <w:rsid w:val="00113653"/>
    <w:rsid w:val="001210E1"/>
    <w:rsid w:val="00145D43"/>
    <w:rsid w:val="00153D45"/>
    <w:rsid w:val="00164F0F"/>
    <w:rsid w:val="00170431"/>
    <w:rsid w:val="001850A2"/>
    <w:rsid w:val="00192C46"/>
    <w:rsid w:val="001A08B3"/>
    <w:rsid w:val="001A7B60"/>
    <w:rsid w:val="001A7D26"/>
    <w:rsid w:val="001B52F0"/>
    <w:rsid w:val="001B7A65"/>
    <w:rsid w:val="001E41F3"/>
    <w:rsid w:val="00202D79"/>
    <w:rsid w:val="00213BD0"/>
    <w:rsid w:val="00215160"/>
    <w:rsid w:val="00224A7D"/>
    <w:rsid w:val="0024300B"/>
    <w:rsid w:val="0026004D"/>
    <w:rsid w:val="002640DD"/>
    <w:rsid w:val="00275D12"/>
    <w:rsid w:val="00284FEB"/>
    <w:rsid w:val="002860C4"/>
    <w:rsid w:val="002B5741"/>
    <w:rsid w:val="002E39B2"/>
    <w:rsid w:val="002E472E"/>
    <w:rsid w:val="002F10AF"/>
    <w:rsid w:val="002F2D36"/>
    <w:rsid w:val="00305409"/>
    <w:rsid w:val="00312611"/>
    <w:rsid w:val="003609EF"/>
    <w:rsid w:val="0036231A"/>
    <w:rsid w:val="0037109F"/>
    <w:rsid w:val="00374DD4"/>
    <w:rsid w:val="003E1A36"/>
    <w:rsid w:val="003F6D38"/>
    <w:rsid w:val="00410371"/>
    <w:rsid w:val="004242F1"/>
    <w:rsid w:val="00425379"/>
    <w:rsid w:val="004330F8"/>
    <w:rsid w:val="004425F8"/>
    <w:rsid w:val="00443DFC"/>
    <w:rsid w:val="004A78B7"/>
    <w:rsid w:val="004B75B7"/>
    <w:rsid w:val="004D2326"/>
    <w:rsid w:val="004E70E8"/>
    <w:rsid w:val="005141D9"/>
    <w:rsid w:val="0051580D"/>
    <w:rsid w:val="005327E7"/>
    <w:rsid w:val="00547111"/>
    <w:rsid w:val="005818F3"/>
    <w:rsid w:val="00592D74"/>
    <w:rsid w:val="005B01A0"/>
    <w:rsid w:val="005B1A20"/>
    <w:rsid w:val="005C04E4"/>
    <w:rsid w:val="005E2C44"/>
    <w:rsid w:val="005F639F"/>
    <w:rsid w:val="00621188"/>
    <w:rsid w:val="006257ED"/>
    <w:rsid w:val="00653DE4"/>
    <w:rsid w:val="0066118D"/>
    <w:rsid w:val="00665C47"/>
    <w:rsid w:val="006662A5"/>
    <w:rsid w:val="00676961"/>
    <w:rsid w:val="00695808"/>
    <w:rsid w:val="006B46FB"/>
    <w:rsid w:val="006C0CC7"/>
    <w:rsid w:val="006E21FB"/>
    <w:rsid w:val="00721401"/>
    <w:rsid w:val="00724984"/>
    <w:rsid w:val="0074396F"/>
    <w:rsid w:val="007601EC"/>
    <w:rsid w:val="00777ACB"/>
    <w:rsid w:val="007815E8"/>
    <w:rsid w:val="007868B0"/>
    <w:rsid w:val="00792342"/>
    <w:rsid w:val="007977A8"/>
    <w:rsid w:val="007B512A"/>
    <w:rsid w:val="007C2097"/>
    <w:rsid w:val="007D6A07"/>
    <w:rsid w:val="007F4CDF"/>
    <w:rsid w:val="007F7259"/>
    <w:rsid w:val="008040A8"/>
    <w:rsid w:val="0081556A"/>
    <w:rsid w:val="008279FA"/>
    <w:rsid w:val="008626E7"/>
    <w:rsid w:val="00867C03"/>
    <w:rsid w:val="00870C62"/>
    <w:rsid w:val="00870EE7"/>
    <w:rsid w:val="008863B9"/>
    <w:rsid w:val="00894EBF"/>
    <w:rsid w:val="008A45A6"/>
    <w:rsid w:val="008B788E"/>
    <w:rsid w:val="008C6B6B"/>
    <w:rsid w:val="008D3CCC"/>
    <w:rsid w:val="008D4C51"/>
    <w:rsid w:val="008F3789"/>
    <w:rsid w:val="008F686C"/>
    <w:rsid w:val="0091130C"/>
    <w:rsid w:val="009148DE"/>
    <w:rsid w:val="009228BC"/>
    <w:rsid w:val="00933E0C"/>
    <w:rsid w:val="00937491"/>
    <w:rsid w:val="00941E30"/>
    <w:rsid w:val="009650D0"/>
    <w:rsid w:val="009659D5"/>
    <w:rsid w:val="009777D9"/>
    <w:rsid w:val="00991B88"/>
    <w:rsid w:val="0099266A"/>
    <w:rsid w:val="009A5753"/>
    <w:rsid w:val="009A579D"/>
    <w:rsid w:val="009B7AF8"/>
    <w:rsid w:val="009D6E65"/>
    <w:rsid w:val="009E3297"/>
    <w:rsid w:val="009F26B5"/>
    <w:rsid w:val="009F734F"/>
    <w:rsid w:val="00A02E43"/>
    <w:rsid w:val="00A05D10"/>
    <w:rsid w:val="00A246B6"/>
    <w:rsid w:val="00A47E70"/>
    <w:rsid w:val="00A50CF0"/>
    <w:rsid w:val="00A7671C"/>
    <w:rsid w:val="00A77588"/>
    <w:rsid w:val="00AA2CBC"/>
    <w:rsid w:val="00AA3DA3"/>
    <w:rsid w:val="00AC5820"/>
    <w:rsid w:val="00AC7FE3"/>
    <w:rsid w:val="00AD1CD8"/>
    <w:rsid w:val="00AF1CAB"/>
    <w:rsid w:val="00AF1E23"/>
    <w:rsid w:val="00B258BB"/>
    <w:rsid w:val="00B4742E"/>
    <w:rsid w:val="00B67B97"/>
    <w:rsid w:val="00B813E9"/>
    <w:rsid w:val="00B9576F"/>
    <w:rsid w:val="00B968C8"/>
    <w:rsid w:val="00BA3EC5"/>
    <w:rsid w:val="00BA51D9"/>
    <w:rsid w:val="00BB5DFC"/>
    <w:rsid w:val="00BD279D"/>
    <w:rsid w:val="00BD60FD"/>
    <w:rsid w:val="00BD6BB8"/>
    <w:rsid w:val="00BF786C"/>
    <w:rsid w:val="00C057F0"/>
    <w:rsid w:val="00C12F52"/>
    <w:rsid w:val="00C20ABB"/>
    <w:rsid w:val="00C45CE9"/>
    <w:rsid w:val="00C66BA2"/>
    <w:rsid w:val="00C8024F"/>
    <w:rsid w:val="00C833D4"/>
    <w:rsid w:val="00C86F48"/>
    <w:rsid w:val="00C870F6"/>
    <w:rsid w:val="00C95985"/>
    <w:rsid w:val="00CA0FD4"/>
    <w:rsid w:val="00CA138F"/>
    <w:rsid w:val="00CC5026"/>
    <w:rsid w:val="00CC68D0"/>
    <w:rsid w:val="00CD09AD"/>
    <w:rsid w:val="00CF3480"/>
    <w:rsid w:val="00D03F9A"/>
    <w:rsid w:val="00D06D51"/>
    <w:rsid w:val="00D21BC4"/>
    <w:rsid w:val="00D24991"/>
    <w:rsid w:val="00D50255"/>
    <w:rsid w:val="00D66520"/>
    <w:rsid w:val="00D84AE9"/>
    <w:rsid w:val="00DC56D7"/>
    <w:rsid w:val="00DE34CF"/>
    <w:rsid w:val="00DE5AFD"/>
    <w:rsid w:val="00E13F3D"/>
    <w:rsid w:val="00E34898"/>
    <w:rsid w:val="00E40877"/>
    <w:rsid w:val="00E60C66"/>
    <w:rsid w:val="00E663AE"/>
    <w:rsid w:val="00E670E9"/>
    <w:rsid w:val="00EB09B7"/>
    <w:rsid w:val="00EE7D7C"/>
    <w:rsid w:val="00F25D98"/>
    <w:rsid w:val="00F267CE"/>
    <w:rsid w:val="00F300FB"/>
    <w:rsid w:val="00F430B3"/>
    <w:rsid w:val="00F75EB1"/>
    <w:rsid w:val="00F925BE"/>
    <w:rsid w:val="00FB217F"/>
    <w:rsid w:val="00FB6386"/>
    <w:rsid w:val="00FE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B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1B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09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AD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21BC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21BC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D09A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D09A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20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7AF2A1-FEB4-4E2B-BAE4-DE76C25E2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239</TotalTime>
  <Pages>3</Pages>
  <Words>1170</Words>
  <Characters>6673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CATT-dxy</cp:lastModifiedBy>
  <cp:revision>112</cp:revision>
  <cp:lastPrinted>1900-12-31T16:00:00Z</cp:lastPrinted>
  <dcterms:created xsi:type="dcterms:W3CDTF">2020-02-03T08:32:00Z</dcterms:created>
  <dcterms:modified xsi:type="dcterms:W3CDTF">2022-11-04T06:53:00Z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